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6E9" w:rsidRPr="004136E9" w:rsidRDefault="004136E9" w:rsidP="004136E9">
      <w:pPr>
        <w:pStyle w:val="Header"/>
        <w:tabs>
          <w:tab w:val="right" w:pos="9072"/>
        </w:tabs>
        <w:rPr>
          <w:rFonts w:cs="Arial"/>
          <w:noProof w:val="0"/>
          <w:sz w:val="24"/>
        </w:rPr>
      </w:pPr>
      <w:r w:rsidRPr="004136E9">
        <w:rPr>
          <w:rFonts w:cs="Arial"/>
          <w:noProof w:val="0"/>
          <w:sz w:val="24"/>
        </w:rPr>
        <w:t>3GPP TSG-RAN WG4 Meeting #7</w:t>
      </w:r>
      <w:r w:rsidR="0072671C">
        <w:rPr>
          <w:rFonts w:cs="Arial"/>
          <w:noProof w:val="0"/>
          <w:sz w:val="24"/>
        </w:rPr>
        <w:t>1</w:t>
      </w:r>
      <w:r w:rsidRPr="004136E9">
        <w:rPr>
          <w:rFonts w:cs="Arial"/>
          <w:noProof w:val="0"/>
          <w:sz w:val="24"/>
        </w:rPr>
        <w:tab/>
        <w:t xml:space="preserve"> R4-</w:t>
      </w:r>
      <w:r w:rsidR="008D37FA" w:rsidRPr="008D37FA">
        <w:rPr>
          <w:rFonts w:cs="Arial"/>
          <w:noProof w:val="0"/>
          <w:sz w:val="24"/>
          <w:lang w:val="en-GB"/>
        </w:rPr>
        <w:t>14</w:t>
      </w:r>
      <w:r w:rsidR="00604032">
        <w:rPr>
          <w:rFonts w:cs="Arial"/>
          <w:noProof w:val="0"/>
          <w:sz w:val="24"/>
          <w:lang w:val="en-GB"/>
        </w:rPr>
        <w:t>2782</w:t>
      </w:r>
    </w:p>
    <w:p w:rsidR="0072671C" w:rsidRPr="0072671C" w:rsidRDefault="0072671C" w:rsidP="0072671C">
      <w:pPr>
        <w:pStyle w:val="Header"/>
        <w:rPr>
          <w:rFonts w:cs="Arial"/>
          <w:sz w:val="24"/>
        </w:rPr>
      </w:pPr>
      <w:r w:rsidRPr="0072671C">
        <w:rPr>
          <w:rFonts w:cs="Arial"/>
          <w:sz w:val="24"/>
        </w:rPr>
        <w:t>Seoul, Korea, May 19 - 23, 2014</w:t>
      </w:r>
    </w:p>
    <w:p w:rsidR="00CB7F0E" w:rsidRPr="007B7496" w:rsidRDefault="00CB7F0E" w:rsidP="00CB7F0E">
      <w:pPr>
        <w:pStyle w:val="Header"/>
        <w:rPr>
          <w:bCs/>
          <w:noProof w:val="0"/>
          <w:sz w:val="24"/>
          <w:lang w:val="en-GB" w:eastAsia="ja-JP"/>
        </w:rPr>
      </w:pPr>
    </w:p>
    <w:p w:rsidR="00CB7F0E" w:rsidRPr="007B7496" w:rsidRDefault="00FA62BE" w:rsidP="00CB7F0E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40096">
        <w:rPr>
          <w:rFonts w:cs="Arial"/>
          <w:b/>
          <w:bCs/>
          <w:sz w:val="24"/>
          <w:lang w:eastAsia="ja-JP"/>
        </w:rPr>
        <w:t>9.</w:t>
      </w:r>
      <w:r w:rsidR="004136E9">
        <w:rPr>
          <w:rFonts w:cs="Arial"/>
          <w:b/>
          <w:bCs/>
          <w:sz w:val="24"/>
          <w:lang w:eastAsia="ja-JP"/>
        </w:rPr>
        <w:t>4</w:t>
      </w:r>
      <w:r w:rsidR="00A11939">
        <w:rPr>
          <w:rFonts w:cs="Arial"/>
          <w:b/>
          <w:bCs/>
          <w:sz w:val="24"/>
          <w:lang w:eastAsia="ja-JP"/>
        </w:rPr>
        <w:t>.1</w:t>
      </w:r>
    </w:p>
    <w:p w:rsidR="00CB7F0E" w:rsidRPr="007B7496" w:rsidRDefault="00CB7F0E" w:rsidP="00CB7F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FA62BE">
        <w:rPr>
          <w:rFonts w:ascii="Arial" w:hAnsi="Arial" w:cs="Arial"/>
          <w:b/>
          <w:bCs/>
          <w:sz w:val="24"/>
        </w:rPr>
        <w:tab/>
        <w:t>Alcatel-Lucent</w:t>
      </w:r>
    </w:p>
    <w:p w:rsidR="00CB7F0E" w:rsidRPr="0002016B" w:rsidRDefault="00CB7F0E" w:rsidP="00E173F0">
      <w:pPr>
        <w:ind w:left="2160" w:hanging="2160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 w:rsidR="00241BD3">
        <w:rPr>
          <w:rFonts w:ascii="Arial" w:hAnsi="Arial" w:cs="Arial"/>
          <w:b/>
          <w:bCs/>
          <w:sz w:val="24"/>
        </w:rPr>
        <w:t>Indoor</w:t>
      </w:r>
      <w:r w:rsidR="0023640E">
        <w:rPr>
          <w:rFonts w:ascii="Arial" w:hAnsi="Arial" w:cs="Arial"/>
          <w:b/>
          <w:bCs/>
          <w:sz w:val="24"/>
        </w:rPr>
        <w:t xml:space="preserve"> </w:t>
      </w:r>
      <w:r w:rsidR="00241BD3">
        <w:rPr>
          <w:rFonts w:ascii="Arial" w:hAnsi="Arial" w:cs="Arial"/>
          <w:b/>
          <w:bCs/>
          <w:sz w:val="24"/>
        </w:rPr>
        <w:t xml:space="preserve">and Vertical </w:t>
      </w:r>
      <w:r w:rsidR="00902A78">
        <w:rPr>
          <w:rFonts w:ascii="Arial" w:hAnsi="Arial" w:cs="Arial"/>
          <w:b/>
          <w:bCs/>
          <w:sz w:val="24"/>
        </w:rPr>
        <w:t xml:space="preserve">Positioning </w:t>
      </w:r>
    </w:p>
    <w:p w:rsidR="00CB7F0E" w:rsidRPr="007B7496" w:rsidRDefault="00FA62BE" w:rsidP="00CB7F0E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CB7F0E" w:rsidRPr="007B7496">
        <w:rPr>
          <w:rFonts w:ascii="Arial" w:hAnsi="Arial" w:cs="Arial"/>
          <w:b/>
          <w:bCs/>
          <w:sz w:val="24"/>
        </w:rPr>
        <w:t>Discussion</w:t>
      </w:r>
    </w:p>
    <w:p w:rsidR="00CB7F0E" w:rsidRPr="007B7496" w:rsidRDefault="00CB7F0E" w:rsidP="00CB7F0E">
      <w:pPr>
        <w:pStyle w:val="Heading1"/>
      </w:pPr>
      <w:r w:rsidRPr="007B7496">
        <w:t>1</w:t>
      </w:r>
      <w:r w:rsidRPr="007B7496">
        <w:tab/>
        <w:t>Introduction</w:t>
      </w:r>
    </w:p>
    <w:p w:rsidR="00092ADD" w:rsidRDefault="00092ADD" w:rsidP="00241BD3">
      <w:pPr>
        <w:rPr>
          <w:lang w:val="en-US"/>
        </w:rPr>
      </w:pPr>
      <w:r>
        <w:rPr>
          <w:lang w:val="en-US"/>
        </w:rPr>
        <w:t xml:space="preserve">The current FCC </w:t>
      </w:r>
      <w:r w:rsidRPr="00092ADD">
        <w:rPr>
          <w:bCs/>
        </w:rPr>
        <w:t>Phase II E911 rules</w:t>
      </w:r>
      <w:r w:rsidR="00BE68F5">
        <w:t xml:space="preserve"> </w:t>
      </w:r>
      <w:r w:rsidR="00702C77">
        <w:t xml:space="preserve">only </w:t>
      </w:r>
      <w:r w:rsidRPr="00092ADD">
        <w:t xml:space="preserve">require wireless service providers to provide </w:t>
      </w:r>
      <w:r>
        <w:t xml:space="preserve">the </w:t>
      </w:r>
      <w:r w:rsidRPr="00702C77">
        <w:rPr>
          <w:u w:val="single"/>
        </w:rPr>
        <w:t>horizontal</w:t>
      </w:r>
      <w:r w:rsidRPr="00092ADD">
        <w:t xml:space="preserve"> location </w:t>
      </w:r>
      <w:r>
        <w:t xml:space="preserve">(e.g., </w:t>
      </w:r>
      <w:r w:rsidRPr="00092ADD">
        <w:t>the latitude and longitude</w:t>
      </w:r>
      <w:r>
        <w:t>)</w:t>
      </w:r>
      <w:r w:rsidRPr="00092ADD">
        <w:t xml:space="preserve"> of the </w:t>
      </w:r>
      <w:r>
        <w:t xml:space="preserve">E911 mobile </w:t>
      </w:r>
      <w:r w:rsidRPr="00092ADD">
        <w:t>caller</w:t>
      </w:r>
      <w:r w:rsidR="00386CFA">
        <w:t xml:space="preserve">. Also, </w:t>
      </w:r>
      <w:r w:rsidR="00702C77">
        <w:t xml:space="preserve">the location </w:t>
      </w:r>
      <w:r w:rsidR="00702C77" w:rsidRPr="00702C77">
        <w:t>accura</w:t>
      </w:r>
      <w:r w:rsidR="00702C77">
        <w:t xml:space="preserve">cy requirements apply </w:t>
      </w:r>
      <w:r w:rsidR="00F15BCA">
        <w:t xml:space="preserve">only </w:t>
      </w:r>
      <w:r w:rsidR="00702C77">
        <w:t>for</w:t>
      </w:r>
      <w:r>
        <w:t xml:space="preserve"> </w:t>
      </w:r>
      <w:r w:rsidRPr="00BE68F5">
        <w:rPr>
          <w:u w:val="single"/>
        </w:rPr>
        <w:t>outdoor</w:t>
      </w:r>
      <w:r>
        <w:t xml:space="preserve"> callers.</w:t>
      </w:r>
      <w:r w:rsidR="008A52F6">
        <w:t xml:space="preserve"> </w:t>
      </w:r>
      <w:r w:rsidR="00750182">
        <w:rPr>
          <w:lang w:val="en-US"/>
        </w:rPr>
        <w:t>R</w:t>
      </w:r>
      <w:r w:rsidR="00750182" w:rsidRPr="00750182">
        <w:rPr>
          <w:lang w:val="en-US"/>
        </w:rPr>
        <w:t>ecently</w:t>
      </w:r>
      <w:r w:rsidR="00750182">
        <w:rPr>
          <w:lang w:val="en-US"/>
        </w:rPr>
        <w:t xml:space="preserve">, </w:t>
      </w:r>
      <w:r w:rsidR="00241BD3" w:rsidRPr="00241BD3">
        <w:rPr>
          <w:lang w:val="en-US"/>
        </w:rPr>
        <w:t xml:space="preserve">FCC proposed </w:t>
      </w:r>
      <w:r w:rsidR="00BE68F5">
        <w:rPr>
          <w:lang w:val="en-US"/>
        </w:rPr>
        <w:t>t</w:t>
      </w:r>
      <w:r w:rsidR="00241BD3" w:rsidRPr="00241BD3">
        <w:rPr>
          <w:lang w:val="en-US"/>
        </w:rPr>
        <w:t xml:space="preserve">he </w:t>
      </w:r>
      <w:r w:rsidR="008A52F6">
        <w:rPr>
          <w:lang w:val="en-US"/>
        </w:rPr>
        <w:t xml:space="preserve">new E911 rules </w:t>
      </w:r>
      <w:r w:rsidR="00BE68F5">
        <w:rPr>
          <w:lang w:val="en-US"/>
        </w:rPr>
        <w:t>[</w:t>
      </w:r>
      <w:r w:rsidR="008A52F6">
        <w:rPr>
          <w:lang w:val="en-US"/>
        </w:rPr>
        <w:t>1</w:t>
      </w:r>
      <w:r w:rsidR="00BE68F5">
        <w:rPr>
          <w:lang w:val="en-US"/>
        </w:rPr>
        <w:t>]</w:t>
      </w:r>
      <w:r w:rsidR="008A52F6">
        <w:rPr>
          <w:lang w:val="en-US"/>
        </w:rPr>
        <w:t>, in which i</w:t>
      </w:r>
      <w:r>
        <w:rPr>
          <w:lang w:val="en-US"/>
        </w:rPr>
        <w:t xml:space="preserve">t </w:t>
      </w:r>
      <w:r w:rsidR="008A52F6">
        <w:rPr>
          <w:lang w:val="en-US"/>
        </w:rPr>
        <w:t>requires</w:t>
      </w:r>
      <w:r>
        <w:rPr>
          <w:lang w:val="en-US"/>
        </w:rPr>
        <w:t xml:space="preserve"> the carrier providers to</w:t>
      </w:r>
      <w:r w:rsidR="00241BD3" w:rsidRPr="00241BD3">
        <w:rPr>
          <w:lang w:val="en-US"/>
        </w:rPr>
        <w:t xml:space="preserve"> </w:t>
      </w:r>
      <w:r>
        <w:rPr>
          <w:lang w:val="en-US"/>
        </w:rPr>
        <w:t xml:space="preserve">locate the E911 callers </w:t>
      </w:r>
      <w:r w:rsidR="00241BD3" w:rsidRPr="00BE68F5">
        <w:rPr>
          <w:u w:val="single"/>
          <w:lang w:val="en-US"/>
        </w:rPr>
        <w:t>indoors</w:t>
      </w:r>
      <w:r w:rsidR="00241BD3" w:rsidRPr="00241BD3">
        <w:rPr>
          <w:lang w:val="en-US"/>
        </w:rPr>
        <w:t xml:space="preserve"> </w:t>
      </w:r>
      <w:r w:rsidR="00386CFA">
        <w:rPr>
          <w:lang w:val="en-US"/>
        </w:rPr>
        <w:t xml:space="preserve">and provide both </w:t>
      </w:r>
      <w:r w:rsidR="00386CFA" w:rsidRPr="00386CFA">
        <w:rPr>
          <w:u w:val="single"/>
        </w:rPr>
        <w:t>horizontal</w:t>
      </w:r>
      <w:r w:rsidR="00386CFA">
        <w:rPr>
          <w:u w:val="single"/>
        </w:rPr>
        <w:t xml:space="preserve"> and vertical</w:t>
      </w:r>
      <w:r w:rsidR="00386CFA" w:rsidRPr="00386CFA">
        <w:t xml:space="preserve"> location</w:t>
      </w:r>
      <w:r w:rsidR="00386CFA">
        <w:t xml:space="preserve">. The required accuracy </w:t>
      </w:r>
      <w:r w:rsidR="00583D24">
        <w:t xml:space="preserve">is </w:t>
      </w:r>
      <w:r w:rsidR="00583D24" w:rsidRPr="00386CFA">
        <w:t>horizontally</w:t>
      </w:r>
      <w:r>
        <w:rPr>
          <w:lang w:val="en-US"/>
        </w:rPr>
        <w:t xml:space="preserve"> </w:t>
      </w:r>
      <w:r w:rsidR="00241BD3" w:rsidRPr="00241BD3">
        <w:rPr>
          <w:lang w:val="en-US"/>
        </w:rPr>
        <w:t xml:space="preserve">within 50 meters </w:t>
      </w:r>
      <w:r w:rsidR="00386CFA">
        <w:rPr>
          <w:lang w:val="en-US"/>
        </w:rPr>
        <w:t>(</w:t>
      </w:r>
      <w:r w:rsidR="00241BD3" w:rsidRPr="00241BD3">
        <w:rPr>
          <w:lang w:val="en-US"/>
        </w:rPr>
        <w:t>67% of calls</w:t>
      </w:r>
      <w:r w:rsidR="00386CFA">
        <w:rPr>
          <w:lang w:val="en-US"/>
        </w:rPr>
        <w:t>)</w:t>
      </w:r>
      <w:r w:rsidR="00241BD3" w:rsidRPr="00241BD3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386CFA">
        <w:rPr>
          <w:lang w:val="en-US"/>
        </w:rPr>
        <w:t>vertically</w:t>
      </w:r>
      <w:r>
        <w:rPr>
          <w:lang w:val="en-US"/>
        </w:rPr>
        <w:t xml:space="preserve"> within in 3 meters </w:t>
      </w:r>
      <w:r w:rsidR="00386CFA">
        <w:rPr>
          <w:lang w:val="en-US"/>
        </w:rPr>
        <w:t>(</w:t>
      </w:r>
      <w:r>
        <w:rPr>
          <w:lang w:val="en-US"/>
        </w:rPr>
        <w:t>67% of calls</w:t>
      </w:r>
      <w:r w:rsidR="00386CFA">
        <w:rPr>
          <w:lang w:val="en-US"/>
        </w:rPr>
        <w:t>)</w:t>
      </w:r>
      <w:r>
        <w:rPr>
          <w:lang w:val="en-US"/>
        </w:rPr>
        <w:t xml:space="preserve">. </w:t>
      </w:r>
    </w:p>
    <w:p w:rsidR="00BE68F5" w:rsidRPr="00BE68F5" w:rsidRDefault="00F15BCA" w:rsidP="00BE68F5">
      <w:pPr>
        <w:rPr>
          <w:lang w:val="en-US"/>
        </w:rPr>
      </w:pPr>
      <w:r>
        <w:rPr>
          <w:lang w:val="en-US"/>
        </w:rPr>
        <w:t xml:space="preserve">In this paper, we </w:t>
      </w:r>
      <w:r w:rsidR="0047550B">
        <w:rPr>
          <w:lang w:val="en-US"/>
        </w:rPr>
        <w:t>make</w:t>
      </w:r>
      <w:r>
        <w:rPr>
          <w:lang w:val="en-US"/>
        </w:rPr>
        <w:t xml:space="preserve"> </w:t>
      </w:r>
      <w:r w:rsidR="00386CFA">
        <w:rPr>
          <w:lang w:val="en-US"/>
        </w:rPr>
        <w:t>an</w:t>
      </w:r>
      <w:r>
        <w:rPr>
          <w:lang w:val="en-US"/>
        </w:rPr>
        <w:t xml:space="preserve"> initial </w:t>
      </w:r>
      <w:r w:rsidR="00386CFA">
        <w:rPr>
          <w:lang w:val="en-US"/>
        </w:rPr>
        <w:t xml:space="preserve">discussion </w:t>
      </w:r>
      <w:r>
        <w:rPr>
          <w:lang w:val="en-US"/>
        </w:rPr>
        <w:t xml:space="preserve">on the </w:t>
      </w:r>
      <w:r w:rsidR="005A72FB">
        <w:rPr>
          <w:lang w:val="en-US"/>
        </w:rPr>
        <w:t>indoor and v</w:t>
      </w:r>
      <w:r w:rsidR="005A72FB" w:rsidRPr="005A72FB">
        <w:rPr>
          <w:lang w:val="en-US"/>
        </w:rPr>
        <w:t xml:space="preserve">ertical </w:t>
      </w:r>
      <w:r w:rsidR="005A72FB">
        <w:rPr>
          <w:lang w:val="en-US"/>
        </w:rPr>
        <w:t>p</w:t>
      </w:r>
      <w:r w:rsidR="005A72FB" w:rsidRPr="005A72FB">
        <w:rPr>
          <w:lang w:val="en-US"/>
        </w:rPr>
        <w:t xml:space="preserve">ositioning </w:t>
      </w:r>
      <w:r w:rsidR="005A72FB">
        <w:rPr>
          <w:lang w:val="en-US"/>
        </w:rPr>
        <w:t xml:space="preserve">for meeting </w:t>
      </w:r>
      <w:r w:rsidR="005A72FB" w:rsidRPr="005A72FB">
        <w:rPr>
          <w:lang w:val="en-US"/>
        </w:rPr>
        <w:t>the FCC new proposal on the UE positioning</w:t>
      </w:r>
      <w:r w:rsidR="005A72FB">
        <w:rPr>
          <w:lang w:val="en-US"/>
        </w:rPr>
        <w:t xml:space="preserve"> </w:t>
      </w:r>
      <w:r>
        <w:rPr>
          <w:lang w:val="en-US"/>
        </w:rPr>
        <w:t xml:space="preserve">performance </w:t>
      </w:r>
      <w:r w:rsidR="005A72FB">
        <w:rPr>
          <w:lang w:val="en-US"/>
        </w:rPr>
        <w:t>requirements.</w:t>
      </w:r>
    </w:p>
    <w:p w:rsidR="008525F0" w:rsidRDefault="00D419AB" w:rsidP="00463283">
      <w:pPr>
        <w:pStyle w:val="Heading1"/>
        <w:numPr>
          <w:ilvl w:val="0"/>
          <w:numId w:val="2"/>
        </w:numPr>
      </w:pPr>
      <w:r>
        <w:t>Discussion</w:t>
      </w:r>
    </w:p>
    <w:p w:rsidR="00577A20" w:rsidRPr="00BC3FA3" w:rsidRDefault="000133DA" w:rsidP="00BC3FA3">
      <w:pPr>
        <w:pStyle w:val="ListParagraph"/>
        <w:numPr>
          <w:ilvl w:val="1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Horizontal </w:t>
      </w:r>
      <w:r w:rsidR="00577A20" w:rsidRPr="00BC3FA3">
        <w:rPr>
          <w:sz w:val="24"/>
          <w:szCs w:val="24"/>
        </w:rPr>
        <w:t>Positioning</w:t>
      </w:r>
      <w:r w:rsidR="00C87911">
        <w:rPr>
          <w:sz w:val="24"/>
          <w:szCs w:val="24"/>
        </w:rPr>
        <w:t xml:space="preserve"> </w:t>
      </w:r>
      <w:r w:rsidR="00C87911">
        <w:rPr>
          <w:sz w:val="24"/>
          <w:szCs w:val="24"/>
          <w:lang w:val="en-US"/>
        </w:rPr>
        <w:t>Indoor</w:t>
      </w:r>
    </w:p>
    <w:p w:rsidR="00BE7FD4" w:rsidRDefault="00BE7FD4" w:rsidP="00577A20">
      <w:pPr>
        <w:rPr>
          <w:lang w:val="en-US"/>
        </w:rPr>
      </w:pPr>
      <w:r w:rsidRPr="00BE7FD4">
        <w:rPr>
          <w:lang w:val="en-US"/>
        </w:rPr>
        <w:t xml:space="preserve">The current FCC </w:t>
      </w:r>
      <w:r w:rsidRPr="00BE7FD4">
        <w:rPr>
          <w:bCs/>
        </w:rPr>
        <w:t>Phase II E911 rules</w:t>
      </w:r>
      <w:r w:rsidRPr="00BE7FD4">
        <w:t> </w:t>
      </w:r>
      <w:r w:rsidR="00664B5B">
        <w:rPr>
          <w:lang w:val="en-US"/>
        </w:rPr>
        <w:t>requires</w:t>
      </w:r>
      <w:r w:rsidR="00577A20" w:rsidRPr="00577A20">
        <w:rPr>
          <w:lang w:val="en-US"/>
        </w:rPr>
        <w:t xml:space="preserve"> wireless providers to</w:t>
      </w:r>
      <w:r w:rsidR="00891052">
        <w:rPr>
          <w:lang w:val="en-US"/>
        </w:rPr>
        <w:t xml:space="preserve"> provide horizontal location, but the </w:t>
      </w:r>
      <w:r w:rsidR="00577A20" w:rsidRPr="00577A20">
        <w:rPr>
          <w:lang w:val="en-US"/>
        </w:rPr>
        <w:t xml:space="preserve">accuracy </w:t>
      </w:r>
      <w:r w:rsidR="001444D9">
        <w:rPr>
          <w:lang w:val="en-US"/>
        </w:rPr>
        <w:t xml:space="preserve">requirements </w:t>
      </w:r>
      <w:r w:rsidR="00891052">
        <w:rPr>
          <w:lang w:val="en-US"/>
        </w:rPr>
        <w:t>apply only</w:t>
      </w:r>
      <w:r w:rsidR="00577A20" w:rsidRPr="00577A20">
        <w:rPr>
          <w:lang w:val="en-US"/>
        </w:rPr>
        <w:t xml:space="preserve"> </w:t>
      </w:r>
      <w:r w:rsidR="00664B5B">
        <w:rPr>
          <w:lang w:val="en-US"/>
        </w:rPr>
        <w:t xml:space="preserve">for </w:t>
      </w:r>
      <w:r w:rsidR="00577A20" w:rsidRPr="00891052">
        <w:rPr>
          <w:lang w:val="en-US"/>
        </w:rPr>
        <w:t>outdoor</w:t>
      </w:r>
      <w:r w:rsidR="00577A20" w:rsidRPr="00577A20">
        <w:rPr>
          <w:lang w:val="en-US"/>
        </w:rPr>
        <w:t xml:space="preserve"> wireless 911 calls.</w:t>
      </w:r>
      <w:r>
        <w:rPr>
          <w:lang w:val="en-US"/>
        </w:rPr>
        <w:t xml:space="preserve"> The new </w:t>
      </w:r>
      <w:r w:rsidR="00577A20" w:rsidRPr="00577A20">
        <w:rPr>
          <w:lang w:val="en-US"/>
        </w:rPr>
        <w:t>FCC propos</w:t>
      </w:r>
      <w:r>
        <w:rPr>
          <w:lang w:val="en-US"/>
        </w:rPr>
        <w:t xml:space="preserve">al </w:t>
      </w:r>
      <w:r w:rsidR="00577A20" w:rsidRPr="00577A20">
        <w:rPr>
          <w:lang w:val="en-US"/>
        </w:rPr>
        <w:t xml:space="preserve">changes to </w:t>
      </w:r>
      <w:r w:rsidR="00891052">
        <w:rPr>
          <w:lang w:val="en-US"/>
        </w:rPr>
        <w:t>the</w:t>
      </w:r>
      <w:r w:rsidR="00577A20" w:rsidRPr="00577A20">
        <w:rPr>
          <w:lang w:val="en-US"/>
        </w:rPr>
        <w:t xml:space="preserve"> E911 rules to include location accuracy in challenging indoor environments such as large multi-story buildings, where first responders are often unable to determine the floor or even the building where the 911 call originated. Determining the location of indoor wireless callers is </w:t>
      </w:r>
      <w:r>
        <w:rPr>
          <w:lang w:val="en-US"/>
        </w:rPr>
        <w:t xml:space="preserve">much </w:t>
      </w:r>
      <w:r w:rsidR="00577A20" w:rsidRPr="00577A20">
        <w:rPr>
          <w:lang w:val="en-US"/>
        </w:rPr>
        <w:t xml:space="preserve">more challenging than </w:t>
      </w:r>
      <w:r w:rsidR="00784E06">
        <w:rPr>
          <w:lang w:val="en-US"/>
        </w:rPr>
        <w:t xml:space="preserve">determining an outdoor location. </w:t>
      </w:r>
    </w:p>
    <w:p w:rsidR="00664B5B" w:rsidRDefault="00784E06" w:rsidP="00241BD3">
      <w:r>
        <w:t xml:space="preserve">For outdoor </w:t>
      </w:r>
      <w:r>
        <w:rPr>
          <w:lang w:val="en-US"/>
        </w:rPr>
        <w:t xml:space="preserve">environments, </w:t>
      </w:r>
      <w:r w:rsidR="00664B5B">
        <w:t xml:space="preserve">GNSS </w:t>
      </w:r>
      <w:r>
        <w:t>may provide ve</w:t>
      </w:r>
      <w:r w:rsidR="001444D9">
        <w:t>ry accurate horizontal location</w:t>
      </w:r>
      <w:r>
        <w:t xml:space="preserve">. However, </w:t>
      </w:r>
      <w:r w:rsidR="00664B5B">
        <w:t>GNSS signals are normally too weak indoors</w:t>
      </w:r>
      <w:r>
        <w:t xml:space="preserve"> for </w:t>
      </w:r>
      <w:r w:rsidR="001444D9">
        <w:t xml:space="preserve">reliable positioning, especially </w:t>
      </w:r>
      <w:r>
        <w:t>regular GNSS receivers</w:t>
      </w:r>
      <w:r w:rsidR="00664B5B">
        <w:t xml:space="preserve">. </w:t>
      </w:r>
      <w:r w:rsidR="001444D9">
        <w:t>A</w:t>
      </w:r>
      <w:r w:rsidR="00664B5B">
        <w:t xml:space="preserve">dvanced GNSS </w:t>
      </w:r>
      <w:r w:rsidR="00664B5B" w:rsidRPr="00664B5B">
        <w:t>receiver</w:t>
      </w:r>
      <w:r w:rsidR="00664B5B">
        <w:t>s</w:t>
      </w:r>
      <w:r>
        <w:t xml:space="preserve">, which have 10-20dB </w:t>
      </w:r>
      <w:r w:rsidR="00664B5B">
        <w:t xml:space="preserve">better </w:t>
      </w:r>
      <w:r>
        <w:t>sensitivity than</w:t>
      </w:r>
      <w:r w:rsidR="00664B5B">
        <w:t xml:space="preserve"> regular GNSS receivers, </w:t>
      </w:r>
      <w:proofErr w:type="gramStart"/>
      <w:r w:rsidR="001444D9">
        <w:t>may  work</w:t>
      </w:r>
      <w:proofErr w:type="gramEnd"/>
      <w:r w:rsidR="001444D9">
        <w:t xml:space="preserve"> for some indoor scenarios. However, it is </w:t>
      </w:r>
      <w:r w:rsidR="00664B5B">
        <w:t xml:space="preserve">still no guarantee that </w:t>
      </w:r>
      <w:r w:rsidR="00664B5B" w:rsidRPr="00664B5B">
        <w:t xml:space="preserve">A-GNSS receivers </w:t>
      </w:r>
      <w:r w:rsidR="00664B5B">
        <w:t xml:space="preserve">can </w:t>
      </w:r>
      <w:r w:rsidR="00F312DF">
        <w:t xml:space="preserve">see enough satellites for </w:t>
      </w:r>
      <w:r w:rsidR="00FF5956">
        <w:t xml:space="preserve">providing </w:t>
      </w:r>
      <w:r w:rsidR="00F312DF">
        <w:t xml:space="preserve">location </w:t>
      </w:r>
      <w:r w:rsidR="00664B5B">
        <w:t xml:space="preserve">under </w:t>
      </w:r>
      <w:r>
        <w:t xml:space="preserve">all </w:t>
      </w:r>
      <w:r w:rsidR="0033672C">
        <w:t>indoor conditions.</w:t>
      </w:r>
    </w:p>
    <w:p w:rsidR="0033672C" w:rsidRDefault="00BE7FD4" w:rsidP="00241BD3">
      <w:pPr>
        <w:rPr>
          <w:lang w:val="en-US"/>
        </w:rPr>
      </w:pPr>
      <w:r w:rsidRPr="00BE7FD4">
        <w:t xml:space="preserve">E-CID and OTDOA </w:t>
      </w:r>
      <w:r w:rsidR="0033672C">
        <w:t xml:space="preserve">determines a UE’s position </w:t>
      </w:r>
      <w:r w:rsidR="005D0A34">
        <w:t xml:space="preserve">based on </w:t>
      </w:r>
      <w:r w:rsidR="0033672C">
        <w:t xml:space="preserve">the measurements of </w:t>
      </w:r>
      <w:r w:rsidR="005D0A34">
        <w:t xml:space="preserve">wireless RF signals. Thus, </w:t>
      </w:r>
      <w:r w:rsidR="00A90513">
        <w:t>in theory</w:t>
      </w:r>
      <w:r w:rsidR="005D0A34">
        <w:t xml:space="preserve"> </w:t>
      </w:r>
      <w:r w:rsidR="005D0A34" w:rsidRPr="005D0A34">
        <w:t xml:space="preserve">E-CID and OTDOA </w:t>
      </w:r>
      <w:r w:rsidRPr="00BE7FD4">
        <w:t xml:space="preserve">should work </w:t>
      </w:r>
      <w:r w:rsidR="00A90513">
        <w:t xml:space="preserve">under the RF conditions that </w:t>
      </w:r>
      <w:r w:rsidRPr="00BE7FD4">
        <w:t>a caller can make calls</w:t>
      </w:r>
      <w:r w:rsidR="0033672C">
        <w:t xml:space="preserve">, including </w:t>
      </w:r>
      <w:r w:rsidR="005D0A34">
        <w:t>indoor</w:t>
      </w:r>
      <w:r w:rsidR="0033672C">
        <w:t xml:space="preserve"> </w:t>
      </w:r>
      <w:r w:rsidR="0033672C">
        <w:rPr>
          <w:lang w:val="en-US"/>
        </w:rPr>
        <w:t>environments</w:t>
      </w:r>
      <w:r w:rsidR="005D0A34">
        <w:t xml:space="preserve">. The </w:t>
      </w:r>
      <w:r w:rsidR="0033672C">
        <w:t xml:space="preserve">current </w:t>
      </w:r>
      <w:r w:rsidR="005D0A34">
        <w:t xml:space="preserve">performance of </w:t>
      </w:r>
      <w:r w:rsidR="0033672C" w:rsidRPr="0033672C">
        <w:t xml:space="preserve">E-CID and </w:t>
      </w:r>
      <w:r w:rsidR="005D0A34">
        <w:t xml:space="preserve">OTDOA, however, </w:t>
      </w:r>
      <w:r w:rsidR="0033672C">
        <w:t>is</w:t>
      </w:r>
      <w:r w:rsidR="005D0A34">
        <w:t xml:space="preserve"> for away from the requirements proposed by </w:t>
      </w:r>
      <w:r w:rsidR="0033672C">
        <w:t xml:space="preserve">the new </w:t>
      </w:r>
      <w:r w:rsidR="005D0A34">
        <w:t>FCC</w:t>
      </w:r>
      <w:r w:rsidR="0033672C">
        <w:t xml:space="preserve"> rule</w:t>
      </w:r>
      <w:r w:rsidR="005D0A34">
        <w:rPr>
          <w:lang w:val="en-US"/>
        </w:rPr>
        <w:t xml:space="preserve">. </w:t>
      </w:r>
      <w:r w:rsidR="00A70802">
        <w:rPr>
          <w:lang w:val="en-US"/>
        </w:rPr>
        <w:t xml:space="preserve">For example, </w:t>
      </w:r>
      <w:r w:rsidR="00FE389F">
        <w:rPr>
          <w:lang w:val="en-US"/>
        </w:rPr>
        <w:t xml:space="preserve">the intra-frequency </w:t>
      </w:r>
      <w:r w:rsidR="00A70802">
        <w:rPr>
          <w:lang w:val="en-US"/>
        </w:rPr>
        <w:t xml:space="preserve">RSTD accuracy is defined as +/- </w:t>
      </w:r>
      <w:r w:rsidR="00FE389F">
        <w:rPr>
          <w:lang w:val="en-US"/>
        </w:rPr>
        <w:t>1</w:t>
      </w:r>
      <w:r w:rsidR="00A70802">
        <w:rPr>
          <w:lang w:val="en-US"/>
        </w:rPr>
        <w:t xml:space="preserve">5Ts for </w:t>
      </w:r>
      <w:r w:rsidR="00FE389F">
        <w:rPr>
          <w:lang w:val="en-US"/>
        </w:rPr>
        <w:t>carrier bandwidth smaller than 5</w:t>
      </w:r>
      <w:r w:rsidR="00A70802">
        <w:rPr>
          <w:lang w:val="en-US"/>
        </w:rPr>
        <w:t>MHz under AWGN channel</w:t>
      </w:r>
      <w:r w:rsidR="00241BD3" w:rsidRPr="00241BD3">
        <w:rPr>
          <w:lang w:val="en-US"/>
        </w:rPr>
        <w:t xml:space="preserve">. </w:t>
      </w:r>
      <w:r w:rsidR="00BE76FA">
        <w:rPr>
          <w:lang w:val="en-US"/>
        </w:rPr>
        <w:t xml:space="preserve">Consider </w:t>
      </w:r>
      <w:r w:rsidR="00FE389F">
        <w:rPr>
          <w:lang w:val="en-US"/>
        </w:rPr>
        <w:t>1</w:t>
      </w:r>
      <w:r w:rsidR="00BE76FA">
        <w:rPr>
          <w:lang w:val="en-US"/>
        </w:rPr>
        <w:t>Ts</w:t>
      </w:r>
      <w:r w:rsidR="0033672C">
        <w:rPr>
          <w:lang w:val="en-US"/>
        </w:rPr>
        <w:t xml:space="preserve"> (</w:t>
      </w:r>
      <w:r w:rsidR="00BE76FA">
        <w:rPr>
          <w:lang w:val="en-US"/>
        </w:rPr>
        <w:t>=</w:t>
      </w:r>
      <w:r w:rsidR="00A70802">
        <w:rPr>
          <w:lang w:val="en-US"/>
        </w:rPr>
        <w:t>1/30720 ms</w:t>
      </w:r>
      <w:r w:rsidR="0033672C">
        <w:rPr>
          <w:lang w:val="en-US"/>
        </w:rPr>
        <w:t>)</w:t>
      </w:r>
      <w:r w:rsidR="00A70802">
        <w:rPr>
          <w:lang w:val="en-US"/>
        </w:rPr>
        <w:t xml:space="preserve"> </w:t>
      </w:r>
      <w:r w:rsidR="00BE76FA">
        <w:rPr>
          <w:lang w:val="en-US"/>
        </w:rPr>
        <w:t xml:space="preserve">is about </w:t>
      </w:r>
      <w:r w:rsidR="00A70802">
        <w:rPr>
          <w:lang w:val="en-US"/>
        </w:rPr>
        <w:t xml:space="preserve">10m in distance, </w:t>
      </w:r>
      <w:r w:rsidR="00FE389F">
        <w:rPr>
          <w:lang w:val="en-US"/>
        </w:rPr>
        <w:t>1</w:t>
      </w:r>
      <w:r w:rsidR="00A70802">
        <w:rPr>
          <w:lang w:val="en-US"/>
        </w:rPr>
        <w:t xml:space="preserve">5Ts itself </w:t>
      </w:r>
      <w:r w:rsidR="00FE389F">
        <w:rPr>
          <w:lang w:val="en-US"/>
        </w:rPr>
        <w:t xml:space="preserve">is </w:t>
      </w:r>
      <w:r w:rsidR="005D0A34">
        <w:rPr>
          <w:lang w:val="en-US"/>
        </w:rPr>
        <w:t xml:space="preserve">already </w:t>
      </w:r>
      <w:r w:rsidR="00A70802">
        <w:rPr>
          <w:lang w:val="en-US"/>
        </w:rPr>
        <w:t xml:space="preserve">about </w:t>
      </w:r>
      <w:r w:rsidR="005D0A34">
        <w:rPr>
          <w:lang w:val="en-US"/>
        </w:rPr>
        <w:t xml:space="preserve">150m, </w:t>
      </w:r>
      <w:r w:rsidR="0033672C">
        <w:rPr>
          <w:lang w:val="en-US"/>
        </w:rPr>
        <w:t xml:space="preserve">which is </w:t>
      </w:r>
      <w:r w:rsidR="005D0A34">
        <w:rPr>
          <w:lang w:val="en-US"/>
        </w:rPr>
        <w:t>much larger than the required 50m horizontal accuracy.</w:t>
      </w:r>
      <w:r w:rsidR="00FE389F">
        <w:rPr>
          <w:lang w:val="en-US"/>
        </w:rPr>
        <w:t xml:space="preserve"> For 10MHz carrier bandwidth, the intra-frequency </w:t>
      </w:r>
      <w:r w:rsidR="00FE389F" w:rsidRPr="00FE389F">
        <w:rPr>
          <w:lang w:val="en-US"/>
        </w:rPr>
        <w:t xml:space="preserve">accuracy is defined as +/- </w:t>
      </w:r>
      <w:r w:rsidR="00FE389F">
        <w:rPr>
          <w:lang w:val="en-US"/>
        </w:rPr>
        <w:t>5</w:t>
      </w:r>
      <w:r w:rsidR="00FE389F" w:rsidRPr="00FE389F">
        <w:rPr>
          <w:lang w:val="en-US"/>
        </w:rPr>
        <w:t>Ts</w:t>
      </w:r>
      <w:r w:rsidR="0033672C">
        <w:rPr>
          <w:lang w:val="en-US"/>
        </w:rPr>
        <w:t xml:space="preserve"> </w:t>
      </w:r>
      <w:r w:rsidR="0033672C" w:rsidRPr="0033672C">
        <w:rPr>
          <w:lang w:val="en-US"/>
        </w:rPr>
        <w:t>under AWGN channel</w:t>
      </w:r>
      <w:r w:rsidR="00FE389F">
        <w:rPr>
          <w:lang w:val="en-US"/>
        </w:rPr>
        <w:t xml:space="preserve">. </w:t>
      </w:r>
      <w:r w:rsidR="0033672C">
        <w:rPr>
          <w:lang w:val="en-US"/>
        </w:rPr>
        <w:t>The accuracy is still not good enough to meet the new FCC requirements for horizontal accuracy</w:t>
      </w:r>
      <w:r w:rsidR="00FE389F">
        <w:rPr>
          <w:lang w:val="en-US"/>
        </w:rPr>
        <w:t xml:space="preserve">, </w:t>
      </w:r>
      <w:r w:rsidR="0033672C">
        <w:rPr>
          <w:lang w:val="en-US"/>
        </w:rPr>
        <w:t xml:space="preserve">due to the impacts of </w:t>
      </w:r>
      <w:r w:rsidR="00FE389F">
        <w:rPr>
          <w:lang w:val="en-US"/>
        </w:rPr>
        <w:t xml:space="preserve">RF </w:t>
      </w:r>
      <w:r w:rsidR="0033672C">
        <w:rPr>
          <w:lang w:val="en-US"/>
        </w:rPr>
        <w:t xml:space="preserve">signal </w:t>
      </w:r>
      <w:r w:rsidR="00FE389F">
        <w:rPr>
          <w:lang w:val="en-US"/>
        </w:rPr>
        <w:t>fading, multipath and other geometric factors</w:t>
      </w:r>
      <w:r w:rsidR="0033672C">
        <w:rPr>
          <w:lang w:val="en-US"/>
        </w:rPr>
        <w:t>.</w:t>
      </w:r>
    </w:p>
    <w:p w:rsidR="000B30E1" w:rsidRDefault="0033672C" w:rsidP="00241BD3">
      <w:pPr>
        <w:rPr>
          <w:lang w:val="en-US"/>
        </w:rPr>
      </w:pPr>
      <w:r>
        <w:rPr>
          <w:lang w:val="en-US"/>
        </w:rPr>
        <w:t>In</w:t>
      </w:r>
      <w:r w:rsidR="0075323E">
        <w:rPr>
          <w:lang w:val="en-US"/>
        </w:rPr>
        <w:t xml:space="preserve"> </w:t>
      </w:r>
      <w:r w:rsidR="000B30E1">
        <w:rPr>
          <w:lang w:val="en-US"/>
        </w:rPr>
        <w:t xml:space="preserve">recent </w:t>
      </w:r>
      <w:r w:rsidR="00A90513">
        <w:rPr>
          <w:lang w:val="en-US"/>
        </w:rPr>
        <w:t>effor</w:t>
      </w:r>
      <w:r w:rsidR="00C54CFC">
        <w:rPr>
          <w:lang w:val="en-US"/>
        </w:rPr>
        <w:t>t</w:t>
      </w:r>
      <w:r w:rsidR="000B30E1">
        <w:rPr>
          <w:lang w:val="en-US"/>
        </w:rPr>
        <w:t xml:space="preserve"> for the SI </w:t>
      </w:r>
      <w:r w:rsidR="000B30E1" w:rsidRPr="000B30E1">
        <w:rPr>
          <w:lang w:val="en-US"/>
        </w:rPr>
        <w:t>Positioning enhancements for E-UTRA</w:t>
      </w:r>
      <w:r w:rsidR="00C54CFC">
        <w:rPr>
          <w:lang w:val="en-US"/>
        </w:rPr>
        <w:t xml:space="preserve"> [2-3]</w:t>
      </w:r>
      <w:r>
        <w:rPr>
          <w:lang w:val="en-US"/>
        </w:rPr>
        <w:t>, it was</w:t>
      </w:r>
      <w:r w:rsidR="000B30E1">
        <w:rPr>
          <w:lang w:val="en-US"/>
        </w:rPr>
        <w:t xml:space="preserve"> shown that the performance for narrow bandwidth </w:t>
      </w:r>
      <w:r w:rsidR="00981BB7">
        <w:rPr>
          <w:lang w:val="en-US"/>
        </w:rPr>
        <w:t xml:space="preserve">(&lt;5MHz) and wide bandwidth (&gt;10MHz) </w:t>
      </w:r>
      <w:r w:rsidR="0075323E">
        <w:rPr>
          <w:lang w:val="en-US"/>
        </w:rPr>
        <w:t xml:space="preserve">should/could </w:t>
      </w:r>
      <w:r w:rsidR="00981BB7">
        <w:rPr>
          <w:lang w:val="en-US"/>
        </w:rPr>
        <w:t xml:space="preserve">be </w:t>
      </w:r>
      <w:r w:rsidR="0075323E">
        <w:rPr>
          <w:lang w:val="en-US"/>
        </w:rPr>
        <w:t>improved</w:t>
      </w:r>
      <w:r w:rsidR="00981BB7">
        <w:rPr>
          <w:lang w:val="en-US"/>
        </w:rPr>
        <w:t xml:space="preserve">. </w:t>
      </w:r>
      <w:r w:rsidR="0075323E">
        <w:rPr>
          <w:lang w:val="en-US"/>
        </w:rPr>
        <w:t>In addition</w:t>
      </w:r>
      <w:r w:rsidR="00981BB7">
        <w:rPr>
          <w:lang w:val="en-US"/>
        </w:rPr>
        <w:t xml:space="preserve">, </w:t>
      </w:r>
      <w:r>
        <w:rPr>
          <w:lang w:val="en-US"/>
        </w:rPr>
        <w:t>t</w:t>
      </w:r>
      <w:r w:rsidR="00981BB7">
        <w:rPr>
          <w:lang w:val="en-US"/>
        </w:rPr>
        <w:t xml:space="preserve">he </w:t>
      </w:r>
      <w:r w:rsidR="0075323E">
        <w:rPr>
          <w:lang w:val="en-US"/>
        </w:rPr>
        <w:t xml:space="preserve">current </w:t>
      </w:r>
      <w:r w:rsidR="00981BB7" w:rsidRPr="00981BB7">
        <w:rPr>
          <w:lang w:val="en-US"/>
        </w:rPr>
        <w:t xml:space="preserve">RSTD performance </w:t>
      </w:r>
      <w:r>
        <w:rPr>
          <w:lang w:val="en-US"/>
        </w:rPr>
        <w:t xml:space="preserve">requirements </w:t>
      </w:r>
      <w:r w:rsidR="0075323E">
        <w:rPr>
          <w:lang w:val="en-US"/>
        </w:rPr>
        <w:t xml:space="preserve">were defined by adding </w:t>
      </w:r>
      <w:r>
        <w:rPr>
          <w:lang w:val="en-US"/>
        </w:rPr>
        <w:t xml:space="preserve">large </w:t>
      </w:r>
      <w:r w:rsidR="0075323E">
        <w:rPr>
          <w:lang w:val="en-US"/>
        </w:rPr>
        <w:t xml:space="preserve">implementation margin </w:t>
      </w:r>
      <w:r>
        <w:rPr>
          <w:lang w:val="en-US"/>
        </w:rPr>
        <w:t xml:space="preserve">(~ 4Ts) </w:t>
      </w:r>
      <w:r w:rsidR="0075323E">
        <w:rPr>
          <w:lang w:val="en-US"/>
        </w:rPr>
        <w:t xml:space="preserve">on the </w:t>
      </w:r>
      <w:r w:rsidR="00981BB7">
        <w:rPr>
          <w:lang w:val="en-US"/>
        </w:rPr>
        <w:t xml:space="preserve">simulation </w:t>
      </w:r>
      <w:r w:rsidR="0075323E">
        <w:rPr>
          <w:lang w:val="en-US"/>
        </w:rPr>
        <w:t>results</w:t>
      </w:r>
      <w:r w:rsidR="00981BB7">
        <w:rPr>
          <w:lang w:val="en-US"/>
        </w:rPr>
        <w:t xml:space="preserve">. </w:t>
      </w:r>
      <w:r>
        <w:rPr>
          <w:lang w:val="en-US"/>
        </w:rPr>
        <w:t>T</w:t>
      </w:r>
      <w:r w:rsidR="0075323E">
        <w:rPr>
          <w:lang w:val="en-US"/>
        </w:rPr>
        <w:t xml:space="preserve">he implementation margin will need to be reduced in order to </w:t>
      </w:r>
      <w:r w:rsidR="00A90513">
        <w:rPr>
          <w:lang w:val="en-US"/>
        </w:rPr>
        <w:t xml:space="preserve">use OTDOA to </w:t>
      </w:r>
      <w:r w:rsidR="0075323E">
        <w:rPr>
          <w:lang w:val="en-US"/>
        </w:rPr>
        <w:t xml:space="preserve">meet the </w:t>
      </w:r>
      <w:r w:rsidR="00981BB7">
        <w:rPr>
          <w:lang w:val="en-US"/>
        </w:rPr>
        <w:t>new FCC’</w:t>
      </w:r>
      <w:r w:rsidR="0075323E">
        <w:rPr>
          <w:lang w:val="en-US"/>
        </w:rPr>
        <w:t>s proposal</w:t>
      </w:r>
      <w:r w:rsidR="00981BB7">
        <w:rPr>
          <w:lang w:val="en-US"/>
        </w:rPr>
        <w:t>.</w:t>
      </w:r>
    </w:p>
    <w:p w:rsidR="00A21B9E" w:rsidRDefault="005319CD" w:rsidP="00241BD3">
      <w:r>
        <w:rPr>
          <w:lang w:val="en-US"/>
        </w:rPr>
        <w:t xml:space="preserve">Considering the fact that </w:t>
      </w:r>
      <w:r w:rsidRPr="005319CD">
        <w:t>advanced A-GNSS receivers</w:t>
      </w:r>
      <w:r>
        <w:t xml:space="preserve"> may </w:t>
      </w:r>
      <w:r w:rsidR="00A90513">
        <w:t xml:space="preserve">still be able to </w:t>
      </w:r>
      <w:r>
        <w:t xml:space="preserve">receive </w:t>
      </w:r>
      <w:r w:rsidR="00A90513">
        <w:t xml:space="preserve">the </w:t>
      </w:r>
      <w:r>
        <w:t>signals indoors</w:t>
      </w:r>
      <w:r w:rsidR="00A90513">
        <w:t xml:space="preserve"> from a </w:t>
      </w:r>
      <w:r w:rsidR="00A90513" w:rsidRPr="00A90513">
        <w:t xml:space="preserve">few </w:t>
      </w:r>
      <w:r w:rsidR="00A90513">
        <w:t>GNSS satellites</w:t>
      </w:r>
      <w:r>
        <w:t xml:space="preserve">, a hybrid system (A-GNSS + Enhanced OTDOA) may be a </w:t>
      </w:r>
      <w:r w:rsidR="00A90513">
        <w:t>good</w:t>
      </w:r>
      <w:r>
        <w:t xml:space="preserve"> solution for meeting the new FCC rules for horizontal location.</w:t>
      </w:r>
    </w:p>
    <w:p w:rsidR="005319CD" w:rsidRPr="005319CD" w:rsidRDefault="005319CD" w:rsidP="005319CD">
      <w:pPr>
        <w:rPr>
          <w:i/>
        </w:rPr>
      </w:pPr>
      <w:r w:rsidRPr="005319CD">
        <w:rPr>
          <w:i/>
          <w:lang w:val="en-US"/>
        </w:rPr>
        <w:lastRenderedPageBreak/>
        <w:t xml:space="preserve">Observation 1: In order to meet the new FCC proposal for E911 horizontal positioning accuracy indoor, the </w:t>
      </w:r>
      <w:r w:rsidRPr="005319CD">
        <w:rPr>
          <w:i/>
        </w:rPr>
        <w:t>OTDOA</w:t>
      </w:r>
      <w:r>
        <w:rPr>
          <w:i/>
        </w:rPr>
        <w:t xml:space="preserve"> performance needs to be enhanced. The </w:t>
      </w:r>
      <w:r w:rsidRPr="005319CD">
        <w:rPr>
          <w:i/>
          <w:lang w:val="en-US"/>
        </w:rPr>
        <w:t>RSTD measurement accuracy for both narrow bandwidth (&lt;5MHz) and wide bandwidth (&gt;10MHz) need to be redefined. Furthermore, the implementation margin needs to be reduced for the RSTD performance requirements.</w:t>
      </w:r>
      <w:r>
        <w:rPr>
          <w:i/>
          <w:lang w:val="en-US"/>
        </w:rPr>
        <w:t xml:space="preserve"> A</w:t>
      </w:r>
      <w:r w:rsidRPr="005319CD">
        <w:rPr>
          <w:i/>
        </w:rPr>
        <w:t xml:space="preserve"> hybrid system (A-GNSS + Enhanced OTDOA) may be a </w:t>
      </w:r>
      <w:r w:rsidR="00D04168">
        <w:rPr>
          <w:i/>
        </w:rPr>
        <w:t>penitential</w:t>
      </w:r>
      <w:r w:rsidRPr="005319CD">
        <w:rPr>
          <w:i/>
        </w:rPr>
        <w:t xml:space="preserve"> solution for meeting the new FCC rules for horizontal location.</w:t>
      </w:r>
    </w:p>
    <w:p w:rsidR="005117B5" w:rsidRPr="00BC3FA3" w:rsidRDefault="005117B5" w:rsidP="005117B5">
      <w:pPr>
        <w:pStyle w:val="ListParagraph"/>
        <w:numPr>
          <w:ilvl w:val="1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Vertical </w:t>
      </w:r>
      <w:r w:rsidRPr="00BC3FA3">
        <w:rPr>
          <w:sz w:val="24"/>
          <w:szCs w:val="24"/>
        </w:rPr>
        <w:t>Positioning</w:t>
      </w:r>
    </w:p>
    <w:p w:rsidR="006637F0" w:rsidRDefault="006637F0" w:rsidP="006637F0">
      <w:pPr>
        <w:rPr>
          <w:lang w:val="en-US"/>
        </w:rPr>
      </w:pPr>
      <w:r w:rsidRPr="006637F0">
        <w:rPr>
          <w:lang w:val="en-US"/>
        </w:rPr>
        <w:t xml:space="preserve">The current FCC </w:t>
      </w:r>
      <w:r w:rsidRPr="006637F0">
        <w:rPr>
          <w:bCs/>
        </w:rPr>
        <w:t>Phase II E911 rules</w:t>
      </w:r>
      <w:r w:rsidRPr="006637F0">
        <w:t> </w:t>
      </w:r>
      <w:r w:rsidR="00F956EA">
        <w:t xml:space="preserve">do not have </w:t>
      </w:r>
      <w:r>
        <w:t>requirement for v</w:t>
      </w:r>
      <w:r w:rsidRPr="006637F0">
        <w:t xml:space="preserve">ertical </w:t>
      </w:r>
      <w:r>
        <w:t>p</w:t>
      </w:r>
      <w:r w:rsidRPr="006637F0">
        <w:t>ositioning</w:t>
      </w:r>
      <w:r w:rsidR="00E0589F">
        <w:t>, regardless indoor or outdoor</w:t>
      </w:r>
      <w:r>
        <w:t xml:space="preserve">. </w:t>
      </w:r>
      <w:r w:rsidR="005E48B5">
        <w:t xml:space="preserve">Also, </w:t>
      </w:r>
      <w:r w:rsidR="00E0589F">
        <w:t xml:space="preserve">3GPP </w:t>
      </w:r>
      <w:r w:rsidR="00E0589F">
        <w:rPr>
          <w:lang w:val="en-US"/>
        </w:rPr>
        <w:t xml:space="preserve">positioning performance requirements have been </w:t>
      </w:r>
      <w:r>
        <w:rPr>
          <w:lang w:val="en-US"/>
        </w:rPr>
        <w:t>focus</w:t>
      </w:r>
      <w:r w:rsidR="00E0589F">
        <w:rPr>
          <w:lang w:val="en-US"/>
        </w:rPr>
        <w:t>ing</w:t>
      </w:r>
      <w:r>
        <w:rPr>
          <w:lang w:val="en-US"/>
        </w:rPr>
        <w:t xml:space="preserve"> so far </w:t>
      </w:r>
      <w:r w:rsidR="005E48B5">
        <w:rPr>
          <w:lang w:val="en-US"/>
        </w:rPr>
        <w:t>on</w:t>
      </w:r>
      <w:r>
        <w:rPr>
          <w:lang w:val="en-US"/>
        </w:rPr>
        <w:t xml:space="preserve"> horizontal positioning</w:t>
      </w:r>
      <w:r w:rsidR="00E0589F">
        <w:rPr>
          <w:lang w:val="en-US"/>
        </w:rPr>
        <w:t xml:space="preserve"> only</w:t>
      </w:r>
      <w:r w:rsidR="005E48B5">
        <w:rPr>
          <w:lang w:val="en-US"/>
        </w:rPr>
        <w:t xml:space="preserve">. The new </w:t>
      </w:r>
      <w:r w:rsidRPr="006637F0">
        <w:rPr>
          <w:lang w:val="en-US"/>
        </w:rPr>
        <w:t>FCC propos</w:t>
      </w:r>
      <w:r w:rsidR="005E48B5">
        <w:rPr>
          <w:lang w:val="en-US"/>
        </w:rPr>
        <w:t xml:space="preserve">al </w:t>
      </w:r>
      <w:r>
        <w:rPr>
          <w:lang w:val="en-US"/>
        </w:rPr>
        <w:t xml:space="preserve">not only </w:t>
      </w:r>
      <w:r w:rsidR="005E48B5">
        <w:rPr>
          <w:lang w:val="en-US"/>
        </w:rPr>
        <w:t>adds</w:t>
      </w:r>
      <w:r w:rsidRPr="006637F0">
        <w:rPr>
          <w:lang w:val="en-US"/>
        </w:rPr>
        <w:t xml:space="preserve"> the </w:t>
      </w:r>
      <w:r w:rsidR="005E48B5">
        <w:rPr>
          <w:lang w:val="en-US"/>
        </w:rPr>
        <w:t xml:space="preserve">requirements </w:t>
      </w:r>
      <w:r w:rsidRPr="006637F0">
        <w:rPr>
          <w:lang w:val="en-US"/>
        </w:rPr>
        <w:t xml:space="preserve">to </w:t>
      </w:r>
      <w:r>
        <w:rPr>
          <w:lang w:val="en-US"/>
        </w:rPr>
        <w:t xml:space="preserve">vertical positioning indoor, also </w:t>
      </w:r>
      <w:r w:rsidR="005E48B5">
        <w:rPr>
          <w:lang w:val="en-US"/>
        </w:rPr>
        <w:t xml:space="preserve">requires </w:t>
      </w:r>
      <w:r>
        <w:rPr>
          <w:lang w:val="en-US"/>
        </w:rPr>
        <w:t xml:space="preserve">the accuracy </w:t>
      </w:r>
      <w:r w:rsidRPr="006637F0">
        <w:rPr>
          <w:lang w:val="en-US"/>
        </w:rPr>
        <w:t xml:space="preserve">within 3 meters </w:t>
      </w:r>
      <w:r w:rsidR="005E48B5">
        <w:rPr>
          <w:lang w:val="en-US"/>
        </w:rPr>
        <w:t>for 67% of calls</w:t>
      </w:r>
      <w:r>
        <w:rPr>
          <w:lang w:val="en-US"/>
        </w:rPr>
        <w:t xml:space="preserve">. </w:t>
      </w:r>
      <w:r w:rsidR="005E48B5">
        <w:rPr>
          <w:lang w:val="en-US"/>
        </w:rPr>
        <w:t>Needless to say</w:t>
      </w:r>
      <w:r>
        <w:rPr>
          <w:lang w:val="en-US"/>
        </w:rPr>
        <w:t xml:space="preserve">, providing the vertical </w:t>
      </w:r>
      <w:r w:rsidRPr="006637F0">
        <w:rPr>
          <w:lang w:val="en-US"/>
        </w:rPr>
        <w:t xml:space="preserve">location </w:t>
      </w:r>
      <w:r w:rsidR="00DB6F6E">
        <w:rPr>
          <w:lang w:val="en-US"/>
        </w:rPr>
        <w:t>with</w:t>
      </w:r>
      <w:r>
        <w:rPr>
          <w:lang w:val="en-US"/>
        </w:rPr>
        <w:t xml:space="preserve"> such </w:t>
      </w:r>
      <w:r w:rsidR="009C7DE1">
        <w:rPr>
          <w:lang w:val="en-US"/>
        </w:rPr>
        <w:t>accuracy</w:t>
      </w:r>
      <w:r>
        <w:rPr>
          <w:lang w:val="en-US"/>
        </w:rPr>
        <w:t xml:space="preserve"> indoor would be </w:t>
      </w:r>
      <w:r w:rsidR="005E48B5">
        <w:rPr>
          <w:lang w:val="en-US"/>
        </w:rPr>
        <w:t xml:space="preserve">a very challenging </w:t>
      </w:r>
      <w:r w:rsidR="00DB6F6E">
        <w:rPr>
          <w:lang w:val="en-US"/>
        </w:rPr>
        <w:t>task</w:t>
      </w:r>
      <w:r w:rsidR="00811048">
        <w:rPr>
          <w:lang w:val="en-US"/>
        </w:rPr>
        <w:t>.</w:t>
      </w:r>
    </w:p>
    <w:p w:rsidR="00692B45" w:rsidRPr="00692B45" w:rsidRDefault="00692B45" w:rsidP="006637F0">
      <w:pPr>
        <w:rPr>
          <w:b/>
          <w:lang w:val="en-US"/>
        </w:rPr>
      </w:pPr>
      <w:r>
        <w:rPr>
          <w:b/>
          <w:lang w:val="en-US"/>
        </w:rPr>
        <w:t xml:space="preserve">2.2.1 </w:t>
      </w:r>
      <w:r w:rsidRPr="00692B45">
        <w:rPr>
          <w:b/>
          <w:lang w:val="en-US"/>
        </w:rPr>
        <w:t>GNSS</w:t>
      </w:r>
    </w:p>
    <w:p w:rsidR="006637F0" w:rsidRDefault="006637F0" w:rsidP="006637F0">
      <w:pPr>
        <w:rPr>
          <w:lang w:val="en-US"/>
        </w:rPr>
      </w:pPr>
      <w:r>
        <w:rPr>
          <w:lang w:val="en-US"/>
        </w:rPr>
        <w:t xml:space="preserve">For outdoor scenarios </w:t>
      </w:r>
      <w:r w:rsidR="00C82FE4">
        <w:rPr>
          <w:lang w:val="en-US"/>
        </w:rPr>
        <w:t>with</w:t>
      </w:r>
      <w:r>
        <w:rPr>
          <w:lang w:val="en-US"/>
        </w:rPr>
        <w:t xml:space="preserve"> </w:t>
      </w:r>
      <w:r w:rsidR="00850B0A">
        <w:rPr>
          <w:lang w:val="en-US"/>
        </w:rPr>
        <w:t xml:space="preserve">good </w:t>
      </w:r>
      <w:r w:rsidR="00C82FE4">
        <w:rPr>
          <w:lang w:val="en-US"/>
        </w:rPr>
        <w:t>reception of GNSS signals</w:t>
      </w:r>
      <w:r w:rsidR="00850B0A">
        <w:rPr>
          <w:lang w:val="en-US"/>
        </w:rPr>
        <w:t xml:space="preserve">, GNSS receivers </w:t>
      </w:r>
      <w:r w:rsidR="00C82FE4">
        <w:rPr>
          <w:lang w:val="en-US"/>
        </w:rPr>
        <w:t>should</w:t>
      </w:r>
      <w:r w:rsidR="00850B0A">
        <w:rPr>
          <w:lang w:val="en-US"/>
        </w:rPr>
        <w:t xml:space="preserve"> be able to provide the vertical </w:t>
      </w:r>
      <w:r w:rsidR="00C82FE4">
        <w:rPr>
          <w:lang w:val="en-US"/>
        </w:rPr>
        <w:t>location together with horizontal location</w:t>
      </w:r>
      <w:r w:rsidR="00850B0A">
        <w:rPr>
          <w:lang w:val="en-US"/>
        </w:rPr>
        <w:t xml:space="preserve">. </w:t>
      </w:r>
      <w:r w:rsidR="00C82FE4">
        <w:rPr>
          <w:lang w:val="en-US"/>
        </w:rPr>
        <w:t>H</w:t>
      </w:r>
      <w:r w:rsidR="00850B0A">
        <w:rPr>
          <w:lang w:val="en-US"/>
        </w:rPr>
        <w:t xml:space="preserve">owever, </w:t>
      </w:r>
      <w:r w:rsidR="00C82FE4">
        <w:rPr>
          <w:lang w:val="en-US"/>
        </w:rPr>
        <w:t xml:space="preserve">it is </w:t>
      </w:r>
      <w:r w:rsidR="00850B0A">
        <w:rPr>
          <w:lang w:val="en-US"/>
        </w:rPr>
        <w:t xml:space="preserve">well known that the accuracy of </w:t>
      </w:r>
      <w:r w:rsidR="00C82FE4" w:rsidRPr="00C82FE4">
        <w:rPr>
          <w:lang w:val="en-US"/>
        </w:rPr>
        <w:t xml:space="preserve">GNSS </w:t>
      </w:r>
      <w:r w:rsidR="009C7DE1" w:rsidRPr="00850B0A">
        <w:rPr>
          <w:lang w:val="en-US"/>
        </w:rPr>
        <w:t xml:space="preserve">vertical </w:t>
      </w:r>
      <w:r w:rsidR="00C82FE4" w:rsidRPr="00C82FE4">
        <w:rPr>
          <w:lang w:val="en-US"/>
        </w:rPr>
        <w:t xml:space="preserve">location </w:t>
      </w:r>
      <w:r w:rsidR="00850B0A">
        <w:rPr>
          <w:lang w:val="en-US"/>
        </w:rPr>
        <w:t>is worse than the horizontal location due to the nature of geometrical distribution of GNSS satellite</w:t>
      </w:r>
      <w:r w:rsidR="00C82FE4">
        <w:rPr>
          <w:lang w:val="en-US"/>
        </w:rPr>
        <w:t>s</w:t>
      </w:r>
      <w:r w:rsidR="00850B0A">
        <w:rPr>
          <w:lang w:val="en-US"/>
        </w:rPr>
        <w:t>. A simple explanation is t</w:t>
      </w:r>
      <w:r w:rsidR="003A7D9C">
        <w:rPr>
          <w:lang w:val="en-US"/>
        </w:rPr>
        <w:t>hat horizontal positioning</w:t>
      </w:r>
      <w:r w:rsidR="00DB6F6E">
        <w:rPr>
          <w:lang w:val="en-US"/>
        </w:rPr>
        <w:t xml:space="preserve"> is based on </w:t>
      </w:r>
      <w:r w:rsidR="005F3B1A">
        <w:rPr>
          <w:lang w:val="en-US"/>
        </w:rPr>
        <w:t xml:space="preserve">the </w:t>
      </w:r>
      <w:r w:rsidR="003A7D9C" w:rsidRPr="003A7D9C">
        <w:rPr>
          <w:lang w:val="en-US"/>
        </w:rPr>
        <w:t xml:space="preserve">horizontal </w:t>
      </w:r>
      <w:r w:rsidR="003A7D9C">
        <w:rPr>
          <w:lang w:val="en-US"/>
        </w:rPr>
        <w:t xml:space="preserve">projection of </w:t>
      </w:r>
      <w:r w:rsidR="00757C2E">
        <w:rPr>
          <w:lang w:val="en-US"/>
        </w:rPr>
        <w:t xml:space="preserve">range </w:t>
      </w:r>
      <w:r w:rsidR="003A7D9C">
        <w:rPr>
          <w:lang w:val="en-US"/>
        </w:rPr>
        <w:t xml:space="preserve">measurements from </w:t>
      </w:r>
      <w:r w:rsidR="00850B0A">
        <w:rPr>
          <w:lang w:val="en-US"/>
        </w:rPr>
        <w:t>multiple GNSS satellites</w:t>
      </w:r>
      <w:r w:rsidR="00937505">
        <w:rPr>
          <w:lang w:val="en-US"/>
        </w:rPr>
        <w:t>,</w:t>
      </w:r>
      <w:r w:rsidR="005F3B1A">
        <w:rPr>
          <w:lang w:val="en-US"/>
        </w:rPr>
        <w:t xml:space="preserve"> </w:t>
      </w:r>
      <w:r w:rsidR="00850B0A">
        <w:rPr>
          <w:lang w:val="en-US"/>
        </w:rPr>
        <w:t>surround</w:t>
      </w:r>
      <w:r w:rsidR="00937505">
        <w:rPr>
          <w:lang w:val="en-US"/>
        </w:rPr>
        <w:t xml:space="preserve">ing </w:t>
      </w:r>
      <w:r w:rsidR="00850B0A">
        <w:rPr>
          <w:lang w:val="en-US"/>
        </w:rPr>
        <w:t>the GNSS receiv</w:t>
      </w:r>
      <w:r w:rsidR="003A7D9C">
        <w:rPr>
          <w:lang w:val="en-US"/>
        </w:rPr>
        <w:t>er in azimuth angles</w:t>
      </w:r>
      <w:r w:rsidR="005F3B1A">
        <w:rPr>
          <w:lang w:val="en-US"/>
        </w:rPr>
        <w:t xml:space="preserve"> from 0 to 360 degrees</w:t>
      </w:r>
      <w:r w:rsidR="003A7D9C">
        <w:rPr>
          <w:lang w:val="en-US"/>
        </w:rPr>
        <w:t>. B</w:t>
      </w:r>
      <w:r w:rsidR="00850B0A">
        <w:rPr>
          <w:lang w:val="en-US"/>
        </w:rPr>
        <w:t>ut</w:t>
      </w:r>
      <w:r w:rsidR="003A7D9C">
        <w:rPr>
          <w:lang w:val="en-US"/>
        </w:rPr>
        <w:t>,</w:t>
      </w:r>
      <w:r w:rsidR="00850B0A">
        <w:rPr>
          <w:lang w:val="en-US"/>
        </w:rPr>
        <w:t xml:space="preserve"> </w:t>
      </w:r>
      <w:r w:rsidR="005F3B1A">
        <w:rPr>
          <w:lang w:val="en-US"/>
        </w:rPr>
        <w:t>for</w:t>
      </w:r>
      <w:r w:rsidR="00850B0A">
        <w:rPr>
          <w:lang w:val="en-US"/>
        </w:rPr>
        <w:t xml:space="preserve"> vertical </w:t>
      </w:r>
      <w:r w:rsidR="005F3B1A" w:rsidRPr="005F3B1A">
        <w:rPr>
          <w:lang w:val="en-US"/>
        </w:rPr>
        <w:t>positioning</w:t>
      </w:r>
      <w:r w:rsidR="005F3B1A">
        <w:rPr>
          <w:lang w:val="en-US"/>
        </w:rPr>
        <w:t xml:space="preserve">, </w:t>
      </w:r>
      <w:r w:rsidR="00850B0A">
        <w:rPr>
          <w:lang w:val="en-US"/>
        </w:rPr>
        <w:t xml:space="preserve">the </w:t>
      </w:r>
      <w:r w:rsidR="005F3B1A">
        <w:rPr>
          <w:lang w:val="en-US"/>
        </w:rPr>
        <w:t xml:space="preserve">vertical </w:t>
      </w:r>
      <w:r w:rsidR="005F3B1A" w:rsidRPr="005F3B1A">
        <w:rPr>
          <w:lang w:val="en-US"/>
        </w:rPr>
        <w:t>projection</w:t>
      </w:r>
      <w:r w:rsidR="00C54CFC">
        <w:rPr>
          <w:lang w:val="en-US"/>
        </w:rPr>
        <w:t>s</w:t>
      </w:r>
      <w:r w:rsidR="005F3B1A" w:rsidRPr="005F3B1A">
        <w:rPr>
          <w:lang w:val="en-US"/>
        </w:rPr>
        <w:t xml:space="preserve"> of </w:t>
      </w:r>
      <w:r w:rsidR="00757C2E" w:rsidRPr="00757C2E">
        <w:rPr>
          <w:lang w:val="en-US"/>
        </w:rPr>
        <w:t xml:space="preserve">range </w:t>
      </w:r>
      <w:r w:rsidR="005F3B1A" w:rsidRPr="005F3B1A">
        <w:rPr>
          <w:lang w:val="en-US"/>
        </w:rPr>
        <w:t xml:space="preserve">measurements from multiple GNSS satellites </w:t>
      </w:r>
      <w:r w:rsidR="00C54CFC">
        <w:rPr>
          <w:lang w:val="en-US"/>
        </w:rPr>
        <w:t xml:space="preserve">relative to the </w:t>
      </w:r>
      <w:r w:rsidR="00850B0A">
        <w:rPr>
          <w:lang w:val="en-US"/>
        </w:rPr>
        <w:t xml:space="preserve">GNSS receiver can only </w:t>
      </w:r>
      <w:r w:rsidR="005F3B1A">
        <w:rPr>
          <w:lang w:val="en-US"/>
        </w:rPr>
        <w:t>be with elevation larger than 0 degree.</w:t>
      </w:r>
    </w:p>
    <w:p w:rsidR="006637F0" w:rsidRPr="00757C2E" w:rsidRDefault="00692B45" w:rsidP="00692B45">
      <w:pPr>
        <w:rPr>
          <w:lang w:val="en-US"/>
        </w:rPr>
      </w:pPr>
      <w:r>
        <w:rPr>
          <w:lang w:val="en-US"/>
        </w:rPr>
        <w:t xml:space="preserve">For indoor </w:t>
      </w:r>
      <w:r w:rsidRPr="00692B45">
        <w:rPr>
          <w:lang w:val="en-US"/>
        </w:rPr>
        <w:t>scenarios</w:t>
      </w:r>
      <w:r w:rsidR="00357B21">
        <w:rPr>
          <w:lang w:val="en-US"/>
        </w:rPr>
        <w:t xml:space="preserve">, </w:t>
      </w:r>
      <w:r w:rsidRPr="00692B45">
        <w:rPr>
          <w:lang w:val="en-US"/>
        </w:rPr>
        <w:t xml:space="preserve">GNSS signals are </w:t>
      </w:r>
      <w:r>
        <w:rPr>
          <w:lang w:val="en-US"/>
        </w:rPr>
        <w:t xml:space="preserve">generally </w:t>
      </w:r>
      <w:r w:rsidR="00357B21">
        <w:rPr>
          <w:lang w:val="en-US"/>
        </w:rPr>
        <w:t>too</w:t>
      </w:r>
      <w:r>
        <w:rPr>
          <w:lang w:val="en-US"/>
        </w:rPr>
        <w:t xml:space="preserve"> weak</w:t>
      </w:r>
      <w:r w:rsidR="00357B21">
        <w:rPr>
          <w:lang w:val="en-US"/>
        </w:rPr>
        <w:t xml:space="preserve"> to even provide </w:t>
      </w:r>
      <w:r w:rsidR="00DC6DA6">
        <w:rPr>
          <w:lang w:val="en-US"/>
        </w:rPr>
        <w:t xml:space="preserve">reliable </w:t>
      </w:r>
      <w:r>
        <w:rPr>
          <w:lang w:val="en-US"/>
        </w:rPr>
        <w:t xml:space="preserve">horizontal </w:t>
      </w:r>
      <w:r w:rsidR="00357B21">
        <w:rPr>
          <w:lang w:val="en-US"/>
        </w:rPr>
        <w:t>location</w:t>
      </w:r>
      <w:r w:rsidR="00757C2E">
        <w:rPr>
          <w:lang w:val="en-US"/>
        </w:rPr>
        <w:t xml:space="preserve"> for regular GNSS receivers</w:t>
      </w:r>
      <w:r w:rsidR="00357B21">
        <w:rPr>
          <w:lang w:val="en-US"/>
        </w:rPr>
        <w:t>. Even f</w:t>
      </w:r>
      <w:r>
        <w:rPr>
          <w:lang w:val="en-US"/>
        </w:rPr>
        <w:t xml:space="preserve">or high-performance </w:t>
      </w:r>
      <w:r w:rsidR="00757C2E">
        <w:rPr>
          <w:lang w:val="en-US"/>
        </w:rPr>
        <w:t>A-</w:t>
      </w:r>
      <w:r>
        <w:rPr>
          <w:lang w:val="en-US"/>
        </w:rPr>
        <w:t>GNSS receiver</w:t>
      </w:r>
      <w:r w:rsidR="00DC6DA6">
        <w:rPr>
          <w:lang w:val="en-US"/>
        </w:rPr>
        <w:t>s</w:t>
      </w:r>
      <w:r>
        <w:rPr>
          <w:lang w:val="en-US"/>
        </w:rPr>
        <w:t xml:space="preserve">, it </w:t>
      </w:r>
      <w:r w:rsidR="00757C2E">
        <w:rPr>
          <w:lang w:val="en-US"/>
        </w:rPr>
        <w:t xml:space="preserve">is unlikely that GNSS can </w:t>
      </w:r>
      <w:r>
        <w:rPr>
          <w:lang w:val="en-US"/>
        </w:rPr>
        <w:t xml:space="preserve">provide </w:t>
      </w:r>
      <w:r w:rsidR="00757C2E" w:rsidRPr="00757C2E">
        <w:rPr>
          <w:bCs/>
          <w:lang w:val="en-US"/>
        </w:rPr>
        <w:t>3meter vertical location accuracy indoor</w:t>
      </w:r>
      <w:r w:rsidR="00357B21" w:rsidRPr="00757C2E">
        <w:rPr>
          <w:lang w:val="en-US"/>
        </w:rPr>
        <w:t>.</w:t>
      </w:r>
    </w:p>
    <w:p w:rsidR="007E68B4" w:rsidRPr="007E68B4" w:rsidRDefault="007E68B4" w:rsidP="007E68B4">
      <w:pPr>
        <w:rPr>
          <w:bCs/>
          <w:i/>
          <w:lang w:val="en-US"/>
        </w:rPr>
      </w:pPr>
      <w:r w:rsidRPr="007E68B4">
        <w:rPr>
          <w:bCs/>
          <w:i/>
          <w:lang w:val="en-US"/>
        </w:rPr>
        <w:t xml:space="preserve">Observation 2: </w:t>
      </w:r>
      <w:r w:rsidR="0007182D">
        <w:rPr>
          <w:bCs/>
          <w:i/>
          <w:lang w:val="en-US"/>
        </w:rPr>
        <w:t xml:space="preserve">It is unlikely for </w:t>
      </w:r>
      <w:r w:rsidRPr="007E68B4">
        <w:rPr>
          <w:bCs/>
          <w:i/>
          <w:lang w:val="en-US"/>
        </w:rPr>
        <w:t>GNSS to provide the 3meter vertical location accuracy indoor.</w:t>
      </w:r>
    </w:p>
    <w:p w:rsidR="005F7892" w:rsidRDefault="005F7892" w:rsidP="005F7892">
      <w:pPr>
        <w:rPr>
          <w:b/>
          <w:lang w:val="en-US"/>
        </w:rPr>
      </w:pPr>
      <w:r w:rsidRPr="006B765D">
        <w:rPr>
          <w:b/>
          <w:lang w:val="en-US"/>
        </w:rPr>
        <w:t>2.2.2 OTDOA</w:t>
      </w:r>
    </w:p>
    <w:p w:rsidR="00607EAE" w:rsidRDefault="00F24B6F" w:rsidP="00BF347E">
      <w:pPr>
        <w:rPr>
          <w:lang w:val="en-US"/>
        </w:rPr>
      </w:pPr>
      <w:r>
        <w:rPr>
          <w:lang w:val="en-US"/>
        </w:rPr>
        <w:t xml:space="preserve">As mentioned before, OTDOA works based on wireless signals from the cells </w:t>
      </w:r>
      <w:r w:rsidRPr="00F24B6F">
        <w:rPr>
          <w:lang w:val="en-US"/>
        </w:rPr>
        <w:t xml:space="preserve">surrounding </w:t>
      </w:r>
      <w:r>
        <w:rPr>
          <w:lang w:val="en-US"/>
        </w:rPr>
        <w:t xml:space="preserve">the UE. Thus, </w:t>
      </w:r>
      <w:r w:rsidRPr="00F24B6F">
        <w:rPr>
          <w:lang w:val="en-US"/>
        </w:rPr>
        <w:t xml:space="preserve">OTDOA </w:t>
      </w:r>
      <w:r>
        <w:rPr>
          <w:lang w:val="en-US"/>
        </w:rPr>
        <w:t xml:space="preserve">should be able to provide horizontal positioning both indoor and outdoor as long as the UE can make the calls. </w:t>
      </w:r>
      <w:r w:rsidR="00DC6DA6">
        <w:rPr>
          <w:lang w:val="en-US"/>
        </w:rPr>
        <w:t xml:space="preserve">However, OTDOA </w:t>
      </w:r>
      <w:r w:rsidR="00E77242">
        <w:rPr>
          <w:lang w:val="en-US"/>
        </w:rPr>
        <w:t xml:space="preserve">in general </w:t>
      </w:r>
      <w:r w:rsidR="00DC6DA6">
        <w:rPr>
          <w:lang w:val="en-US"/>
        </w:rPr>
        <w:t xml:space="preserve">is </w:t>
      </w:r>
      <w:r>
        <w:rPr>
          <w:lang w:val="en-US"/>
        </w:rPr>
        <w:t xml:space="preserve">not </w:t>
      </w:r>
      <w:r w:rsidR="00E77242">
        <w:rPr>
          <w:lang w:val="en-US"/>
        </w:rPr>
        <w:t xml:space="preserve">suitable </w:t>
      </w:r>
      <w:r>
        <w:rPr>
          <w:lang w:val="en-US"/>
        </w:rPr>
        <w:t xml:space="preserve">for vertical positioning. </w:t>
      </w:r>
      <w:r w:rsidR="00DC6DA6">
        <w:rPr>
          <w:lang w:val="en-US"/>
        </w:rPr>
        <w:t>In theory, t</w:t>
      </w:r>
      <w:r>
        <w:rPr>
          <w:lang w:val="en-US"/>
        </w:rPr>
        <w:t>he RSTD measurements are the 3-</w:t>
      </w:r>
      <w:r w:rsidR="00C54CFC">
        <w:rPr>
          <w:lang w:val="en-US"/>
        </w:rPr>
        <w:t xml:space="preserve">dimensional </w:t>
      </w:r>
      <w:r>
        <w:rPr>
          <w:lang w:val="en-US"/>
        </w:rPr>
        <w:t>distance differences from the UE to the cells</w:t>
      </w:r>
      <w:r w:rsidR="00DC6DA6">
        <w:rPr>
          <w:lang w:val="en-US"/>
        </w:rPr>
        <w:t xml:space="preserve">. </w:t>
      </w:r>
      <w:r w:rsidR="00060EF2">
        <w:rPr>
          <w:lang w:val="en-US"/>
        </w:rPr>
        <w:t xml:space="preserve">However, </w:t>
      </w:r>
      <w:r>
        <w:rPr>
          <w:lang w:val="en-US"/>
        </w:rPr>
        <w:t xml:space="preserve">it is very difficult to accurately separate the vertical location </w:t>
      </w:r>
      <w:r w:rsidR="00060EF2">
        <w:rPr>
          <w:lang w:val="en-US"/>
        </w:rPr>
        <w:t>differences and the</w:t>
      </w:r>
      <w:r w:rsidR="00DC6DA6">
        <w:rPr>
          <w:lang w:val="en-US"/>
        </w:rPr>
        <w:t xml:space="preserve"> horizontal location</w:t>
      </w:r>
      <w:r w:rsidR="00060EF2">
        <w:rPr>
          <w:lang w:val="en-US"/>
        </w:rPr>
        <w:t xml:space="preserve"> </w:t>
      </w:r>
      <w:r w:rsidR="00060EF2" w:rsidRPr="00060EF2">
        <w:rPr>
          <w:lang w:val="en-US"/>
        </w:rPr>
        <w:t xml:space="preserve">distance differences </w:t>
      </w:r>
      <w:r w:rsidR="00DC6DA6">
        <w:rPr>
          <w:lang w:val="en-US"/>
        </w:rPr>
        <w:t xml:space="preserve">from the 3D distance difference measurements. Unlike </w:t>
      </w:r>
      <w:r w:rsidR="00BF347E">
        <w:rPr>
          <w:lang w:val="en-US"/>
        </w:rPr>
        <w:t>GNSS</w:t>
      </w:r>
      <w:r w:rsidR="00DC6DA6">
        <w:rPr>
          <w:lang w:val="en-US"/>
        </w:rPr>
        <w:t xml:space="preserve"> satellites, which are distributed in </w:t>
      </w:r>
      <w:r w:rsidR="00BF347E">
        <w:rPr>
          <w:lang w:val="en-US"/>
        </w:rPr>
        <w:t>different elevation</w:t>
      </w:r>
      <w:r w:rsidR="00C54CFC">
        <w:rPr>
          <w:lang w:val="en-US"/>
        </w:rPr>
        <w:t>s</w:t>
      </w:r>
      <w:r w:rsidR="00DC6DA6">
        <w:rPr>
          <w:lang w:val="en-US"/>
        </w:rPr>
        <w:t xml:space="preserve">, the </w:t>
      </w:r>
      <w:r w:rsidR="00C54CFC">
        <w:rPr>
          <w:lang w:val="en-US"/>
        </w:rPr>
        <w:t xml:space="preserve">neighboring </w:t>
      </w:r>
      <w:r w:rsidR="009778CA">
        <w:rPr>
          <w:lang w:val="en-US"/>
        </w:rPr>
        <w:t xml:space="preserve">cells </w:t>
      </w:r>
      <w:r w:rsidR="00C54CFC">
        <w:rPr>
          <w:lang w:val="en-US"/>
        </w:rPr>
        <w:t xml:space="preserve">of the UE </w:t>
      </w:r>
      <w:r w:rsidR="00DC6DA6">
        <w:rPr>
          <w:lang w:val="en-US"/>
        </w:rPr>
        <w:t xml:space="preserve">are </w:t>
      </w:r>
      <w:r w:rsidR="00BF347E">
        <w:rPr>
          <w:lang w:val="en-US"/>
        </w:rPr>
        <w:t xml:space="preserve">normally distributed in nearly the same </w:t>
      </w:r>
      <w:r w:rsidR="00C54CFC">
        <w:rPr>
          <w:lang w:val="en-US"/>
        </w:rPr>
        <w:t>altitude</w:t>
      </w:r>
      <w:r w:rsidR="00BF347E">
        <w:rPr>
          <w:lang w:val="en-US"/>
        </w:rPr>
        <w:t xml:space="preserve"> (exc</w:t>
      </w:r>
      <w:r w:rsidR="00451420">
        <w:rPr>
          <w:lang w:val="en-US"/>
        </w:rPr>
        <w:t>ept cells in</w:t>
      </w:r>
      <w:r w:rsidR="00C54CFC">
        <w:rPr>
          <w:lang w:val="en-US"/>
        </w:rPr>
        <w:t>side</w:t>
      </w:r>
      <w:r w:rsidR="00451420">
        <w:rPr>
          <w:lang w:val="en-US"/>
        </w:rPr>
        <w:t xml:space="preserve"> multi-story </w:t>
      </w:r>
      <w:r w:rsidR="00DC6DA6">
        <w:rPr>
          <w:lang w:val="en-US"/>
        </w:rPr>
        <w:t>building</w:t>
      </w:r>
      <w:r w:rsidR="00C54CFC" w:rsidRPr="00C54CFC">
        <w:rPr>
          <w:lang w:val="en-US"/>
        </w:rPr>
        <w:t>, which may not be able to support OTDOA due to lack of synchronous timing source or use of distribute antenna systems or both.</w:t>
      </w:r>
      <w:r w:rsidR="00BF347E">
        <w:rPr>
          <w:lang w:val="en-US"/>
        </w:rPr>
        <w:t xml:space="preserve">). Thus, in general </w:t>
      </w:r>
      <w:r w:rsidR="00C54CFC">
        <w:rPr>
          <w:lang w:val="en-US"/>
        </w:rPr>
        <w:t xml:space="preserve">it is difficult for </w:t>
      </w:r>
      <w:r w:rsidR="00DC6DA6">
        <w:rPr>
          <w:lang w:val="en-US"/>
        </w:rPr>
        <w:t xml:space="preserve">OTDOA </w:t>
      </w:r>
      <w:r w:rsidR="00BF347E">
        <w:rPr>
          <w:lang w:val="en-US"/>
        </w:rPr>
        <w:t xml:space="preserve">to get </w:t>
      </w:r>
      <w:r w:rsidR="00BF347E" w:rsidRPr="00BF347E">
        <w:rPr>
          <w:lang w:val="en-US"/>
        </w:rPr>
        <w:t xml:space="preserve">vertical </w:t>
      </w:r>
      <w:r w:rsidR="00DC6DA6">
        <w:rPr>
          <w:lang w:val="en-US"/>
        </w:rPr>
        <w:t>location</w:t>
      </w:r>
      <w:r w:rsidR="00BF347E">
        <w:rPr>
          <w:lang w:val="en-US"/>
        </w:rPr>
        <w:t>.</w:t>
      </w:r>
      <w:r w:rsidR="00451420">
        <w:rPr>
          <w:lang w:val="en-US"/>
        </w:rPr>
        <w:t xml:space="preserve"> I</w:t>
      </w:r>
      <w:r w:rsidR="00607EAE">
        <w:rPr>
          <w:lang w:val="en-US"/>
        </w:rPr>
        <w:t>n addition</w:t>
      </w:r>
      <w:r w:rsidR="00352210">
        <w:rPr>
          <w:lang w:val="en-US"/>
        </w:rPr>
        <w:t xml:space="preserve">, the minimum </w:t>
      </w:r>
      <w:r w:rsidR="00607EAE">
        <w:rPr>
          <w:lang w:val="en-US"/>
        </w:rPr>
        <w:t xml:space="preserve">measurement error of RSTD is </w:t>
      </w:r>
      <w:r w:rsidR="00352210">
        <w:rPr>
          <w:lang w:val="en-US"/>
        </w:rPr>
        <w:t>+/-5Ts</w:t>
      </w:r>
      <w:r w:rsidR="00DC6DA6">
        <w:rPr>
          <w:lang w:val="en-US"/>
        </w:rPr>
        <w:t xml:space="preserve"> (~50m), which make </w:t>
      </w:r>
      <w:r w:rsidR="00352210">
        <w:rPr>
          <w:lang w:val="en-US"/>
        </w:rPr>
        <w:t xml:space="preserve">basically impossible to </w:t>
      </w:r>
      <w:r w:rsidR="00DC6DA6">
        <w:rPr>
          <w:lang w:val="en-US"/>
        </w:rPr>
        <w:t xml:space="preserve">use OTDOA to meet </w:t>
      </w:r>
      <w:r w:rsidR="00352210">
        <w:rPr>
          <w:lang w:val="en-US"/>
        </w:rPr>
        <w:t xml:space="preserve">the FCC proposed </w:t>
      </w:r>
      <w:r w:rsidR="00DC6DA6">
        <w:rPr>
          <w:lang w:val="en-US"/>
        </w:rPr>
        <w:t xml:space="preserve">vertical </w:t>
      </w:r>
      <w:r w:rsidR="00352210">
        <w:rPr>
          <w:lang w:val="en-US"/>
        </w:rPr>
        <w:t>accuracy of 3meters.</w:t>
      </w:r>
    </w:p>
    <w:p w:rsidR="00607EAE" w:rsidRPr="00607EAE" w:rsidRDefault="00607EAE" w:rsidP="00607EAE">
      <w:pPr>
        <w:rPr>
          <w:i/>
          <w:lang w:val="en-US"/>
        </w:rPr>
      </w:pPr>
      <w:r w:rsidRPr="00607EAE">
        <w:rPr>
          <w:i/>
          <w:lang w:val="en-US"/>
        </w:rPr>
        <w:t xml:space="preserve">Observation </w:t>
      </w:r>
      <w:r>
        <w:rPr>
          <w:i/>
          <w:lang w:val="en-US"/>
        </w:rPr>
        <w:t>3</w:t>
      </w:r>
      <w:r w:rsidRPr="00607EAE">
        <w:rPr>
          <w:i/>
          <w:lang w:val="en-US"/>
        </w:rPr>
        <w:t xml:space="preserve">: </w:t>
      </w:r>
      <w:r w:rsidR="00A010E4">
        <w:rPr>
          <w:i/>
          <w:lang w:val="en-US"/>
        </w:rPr>
        <w:t xml:space="preserve">It is not feasible for </w:t>
      </w:r>
      <w:r w:rsidR="0007182D">
        <w:rPr>
          <w:bCs/>
          <w:i/>
          <w:lang w:val="en-US"/>
        </w:rPr>
        <w:t>OTDOA</w:t>
      </w:r>
      <w:r w:rsidR="0007182D" w:rsidRPr="0007182D">
        <w:rPr>
          <w:bCs/>
          <w:i/>
          <w:lang w:val="en-US"/>
        </w:rPr>
        <w:t xml:space="preserve"> to provide the 3meter vertical location accuracy indoor.</w:t>
      </w:r>
      <w:r w:rsidR="00352210">
        <w:rPr>
          <w:i/>
          <w:lang w:val="en-US"/>
        </w:rPr>
        <w:t xml:space="preserve"> </w:t>
      </w:r>
    </w:p>
    <w:p w:rsidR="00352210" w:rsidRPr="00352210" w:rsidRDefault="00352210" w:rsidP="00352210">
      <w:pPr>
        <w:rPr>
          <w:b/>
          <w:lang w:val="en-US"/>
        </w:rPr>
      </w:pPr>
      <w:r>
        <w:rPr>
          <w:b/>
          <w:lang w:val="en-US"/>
        </w:rPr>
        <w:t>2.2.3</w:t>
      </w:r>
      <w:r w:rsidRPr="00352210">
        <w:rPr>
          <w:b/>
          <w:lang w:val="en-US"/>
        </w:rPr>
        <w:t xml:space="preserve"> </w:t>
      </w:r>
      <w:r w:rsidR="00451420">
        <w:rPr>
          <w:b/>
          <w:lang w:val="en-US"/>
        </w:rPr>
        <w:t>E-</w:t>
      </w:r>
      <w:r>
        <w:rPr>
          <w:b/>
          <w:lang w:val="en-US"/>
        </w:rPr>
        <w:t>CID</w:t>
      </w:r>
    </w:p>
    <w:p w:rsidR="00F24B6F" w:rsidRDefault="00352210" w:rsidP="00692B45">
      <w:pPr>
        <w:rPr>
          <w:lang w:val="en-US"/>
        </w:rPr>
      </w:pPr>
      <w:r>
        <w:rPr>
          <w:lang w:val="en-US"/>
        </w:rPr>
        <w:t xml:space="preserve">For small cell deployment in </w:t>
      </w:r>
      <w:r w:rsidR="00891052" w:rsidRPr="00891052">
        <w:rPr>
          <w:lang w:val="en-US"/>
        </w:rPr>
        <w:t xml:space="preserve">multi-story </w:t>
      </w:r>
      <w:r>
        <w:rPr>
          <w:lang w:val="en-US"/>
        </w:rPr>
        <w:t>building</w:t>
      </w:r>
      <w:r w:rsidR="0029122B">
        <w:rPr>
          <w:lang w:val="en-US"/>
        </w:rPr>
        <w:t>s</w:t>
      </w:r>
      <w:r>
        <w:rPr>
          <w:lang w:val="en-US"/>
        </w:rPr>
        <w:t xml:space="preserve">, </w:t>
      </w:r>
      <w:r w:rsidR="008F05B2">
        <w:rPr>
          <w:lang w:val="en-US"/>
        </w:rPr>
        <w:t>the coverage o</w:t>
      </w:r>
      <w:r w:rsidR="0096518D">
        <w:rPr>
          <w:lang w:val="en-US"/>
        </w:rPr>
        <w:t>f a cell is normally very small</w:t>
      </w:r>
      <w:r w:rsidR="00C54CFC">
        <w:rPr>
          <w:lang w:val="en-US"/>
        </w:rPr>
        <w:t xml:space="preserve"> and the UE </w:t>
      </w:r>
      <w:r w:rsidR="008F05B2">
        <w:rPr>
          <w:lang w:val="en-US"/>
        </w:rPr>
        <w:t xml:space="preserve">is likely </w:t>
      </w:r>
      <w:r w:rsidR="00C54CFC">
        <w:rPr>
          <w:lang w:val="en-US"/>
        </w:rPr>
        <w:t xml:space="preserve">to </w:t>
      </w:r>
      <w:r w:rsidR="008F05B2">
        <w:rPr>
          <w:lang w:val="en-US"/>
        </w:rPr>
        <w:t xml:space="preserve">be served by the small cells in the same floor or </w:t>
      </w:r>
      <w:r w:rsidR="006722E7">
        <w:rPr>
          <w:lang w:val="en-US"/>
        </w:rPr>
        <w:t xml:space="preserve">an </w:t>
      </w:r>
      <w:r w:rsidR="008F05B2">
        <w:rPr>
          <w:lang w:val="en-US"/>
        </w:rPr>
        <w:t xml:space="preserve">adjacent floor. Thus, </w:t>
      </w:r>
      <w:r>
        <w:rPr>
          <w:lang w:val="en-US"/>
        </w:rPr>
        <w:t xml:space="preserve">if the vertical coordinates for the </w:t>
      </w:r>
      <w:r w:rsidR="006722E7">
        <w:rPr>
          <w:lang w:val="en-US"/>
        </w:rPr>
        <w:t xml:space="preserve">indoor </w:t>
      </w:r>
      <w:r>
        <w:rPr>
          <w:lang w:val="en-US"/>
        </w:rPr>
        <w:t xml:space="preserve">small cells are known, the UE’s vertical position </w:t>
      </w:r>
      <w:r w:rsidR="0096518D">
        <w:rPr>
          <w:lang w:val="en-US"/>
        </w:rPr>
        <w:t>might</w:t>
      </w:r>
      <w:r>
        <w:rPr>
          <w:lang w:val="en-US"/>
        </w:rPr>
        <w:t xml:space="preserve"> be </w:t>
      </w:r>
      <w:r w:rsidR="006722E7">
        <w:rPr>
          <w:lang w:val="en-US"/>
        </w:rPr>
        <w:t xml:space="preserve">determined accurately </w:t>
      </w:r>
      <w:r>
        <w:rPr>
          <w:lang w:val="en-US"/>
        </w:rPr>
        <w:t xml:space="preserve">by the </w:t>
      </w:r>
      <w:r w:rsidR="005E6AD9">
        <w:rPr>
          <w:lang w:val="en-US"/>
        </w:rPr>
        <w:t xml:space="preserve">RF </w:t>
      </w:r>
      <w:r w:rsidR="005E6AD9" w:rsidRPr="005E6AD9">
        <w:rPr>
          <w:lang w:val="en-US"/>
        </w:rPr>
        <w:t>signal strength</w:t>
      </w:r>
      <w:r w:rsidR="00031867">
        <w:rPr>
          <w:lang w:val="en-US"/>
        </w:rPr>
        <w:t>s</w:t>
      </w:r>
      <w:r w:rsidR="005E6AD9" w:rsidRPr="005E6AD9">
        <w:rPr>
          <w:i/>
          <w:lang w:val="en-US"/>
        </w:rPr>
        <w:t xml:space="preserve"> </w:t>
      </w:r>
      <w:r w:rsidR="005E6AD9">
        <w:rPr>
          <w:lang w:val="en-US"/>
        </w:rPr>
        <w:t xml:space="preserve">and the </w:t>
      </w:r>
      <w:r>
        <w:rPr>
          <w:lang w:val="en-US"/>
        </w:rPr>
        <w:t xml:space="preserve">coordinates of the serving cell </w:t>
      </w:r>
      <w:r w:rsidR="007C798E">
        <w:rPr>
          <w:lang w:val="en-US"/>
        </w:rPr>
        <w:t>and neighboring cells</w:t>
      </w:r>
      <w:r w:rsidR="00D66EFD">
        <w:rPr>
          <w:lang w:val="en-US"/>
        </w:rPr>
        <w:t>.</w:t>
      </w:r>
    </w:p>
    <w:p w:rsidR="0038384A" w:rsidRPr="0038384A" w:rsidRDefault="0038384A" w:rsidP="0038384A">
      <w:pPr>
        <w:rPr>
          <w:bCs/>
          <w:i/>
          <w:lang w:val="en-US"/>
        </w:rPr>
      </w:pPr>
      <w:r w:rsidRPr="0038384A">
        <w:rPr>
          <w:bCs/>
          <w:i/>
          <w:lang w:val="en-US"/>
        </w:rPr>
        <w:t>Observation 4: For small cell deployment in multi-</w:t>
      </w:r>
      <w:r w:rsidR="006411C7">
        <w:rPr>
          <w:bCs/>
          <w:i/>
          <w:lang w:val="en-US"/>
        </w:rPr>
        <w:t>story</w:t>
      </w:r>
      <w:r w:rsidRPr="0038384A">
        <w:rPr>
          <w:bCs/>
          <w:i/>
          <w:lang w:val="en-US"/>
        </w:rPr>
        <w:t xml:space="preserve"> building, small cell coordinates + RF </w:t>
      </w:r>
      <w:r w:rsidR="00855ED6">
        <w:rPr>
          <w:bCs/>
          <w:i/>
          <w:lang w:val="en-US"/>
        </w:rPr>
        <w:t xml:space="preserve">signal </w:t>
      </w:r>
      <w:r w:rsidRPr="0038384A">
        <w:rPr>
          <w:bCs/>
          <w:i/>
          <w:lang w:val="en-US"/>
        </w:rPr>
        <w:t xml:space="preserve">strengths could be very useful for </w:t>
      </w:r>
      <w:r w:rsidR="006722E7">
        <w:rPr>
          <w:bCs/>
          <w:i/>
          <w:lang w:val="en-US"/>
        </w:rPr>
        <w:t xml:space="preserve">determining </w:t>
      </w:r>
      <w:r w:rsidRPr="0038384A">
        <w:rPr>
          <w:bCs/>
          <w:i/>
          <w:lang w:val="en-US"/>
        </w:rPr>
        <w:t>UE’s vertical position.</w:t>
      </w:r>
    </w:p>
    <w:p w:rsidR="00541207" w:rsidRPr="00541207" w:rsidRDefault="00541207" w:rsidP="00541207">
      <w:pPr>
        <w:rPr>
          <w:b/>
          <w:lang w:val="en-US"/>
        </w:rPr>
      </w:pPr>
      <w:r w:rsidRPr="00541207">
        <w:rPr>
          <w:b/>
          <w:lang w:val="en-US"/>
        </w:rPr>
        <w:t>2.2.</w:t>
      </w:r>
      <w:r>
        <w:rPr>
          <w:b/>
          <w:lang w:val="en-US"/>
        </w:rPr>
        <w:t>4</w:t>
      </w:r>
      <w:r w:rsidRPr="00541207">
        <w:rPr>
          <w:b/>
          <w:lang w:val="en-US"/>
        </w:rPr>
        <w:t xml:space="preserve"> </w:t>
      </w:r>
      <w:r>
        <w:rPr>
          <w:b/>
          <w:lang w:val="en-US"/>
        </w:rPr>
        <w:t xml:space="preserve">Vertical measurements from </w:t>
      </w:r>
      <w:r w:rsidR="0048131E">
        <w:rPr>
          <w:b/>
          <w:lang w:val="en-US"/>
        </w:rPr>
        <w:t>Barometer measurements</w:t>
      </w:r>
    </w:p>
    <w:p w:rsidR="000F6BD2" w:rsidRDefault="00580A3E" w:rsidP="00FF0A18">
      <w:pPr>
        <w:rPr>
          <w:lang w:val="en-US"/>
        </w:rPr>
      </w:pPr>
      <w:r>
        <w:rPr>
          <w:lang w:val="en-US"/>
        </w:rPr>
        <w:t xml:space="preserve">Barometer measurements are shown to be very effective for </w:t>
      </w:r>
      <w:r w:rsidRPr="00580A3E">
        <w:rPr>
          <w:lang w:val="en-US"/>
        </w:rPr>
        <w:t>improv</w:t>
      </w:r>
      <w:r w:rsidR="00334492">
        <w:rPr>
          <w:lang w:val="en-US"/>
        </w:rPr>
        <w:t xml:space="preserve">ing </w:t>
      </w:r>
      <w:r w:rsidRPr="00580A3E">
        <w:rPr>
          <w:lang w:val="en-US"/>
        </w:rPr>
        <w:t>the accuracy and availability of the altitude solution</w:t>
      </w:r>
      <w:r>
        <w:rPr>
          <w:lang w:val="en-US"/>
        </w:rPr>
        <w:t xml:space="preserve"> [</w:t>
      </w:r>
      <w:ins w:id="0" w:author="ALU" w:date="2014-05-09T14:18:00Z">
        <w:r w:rsidR="00C54CFC">
          <w:rPr>
            <w:lang w:val="en-US"/>
          </w:rPr>
          <w:t>4</w:t>
        </w:r>
      </w:ins>
      <w:r w:rsidR="00FF0A18">
        <w:rPr>
          <w:lang w:val="en-US"/>
        </w:rPr>
        <w:t xml:space="preserve">-7]. With the development of </w:t>
      </w:r>
      <w:r w:rsidR="00FF0A18" w:rsidRPr="00FF0A18">
        <w:rPr>
          <w:lang w:val="en-US"/>
        </w:rPr>
        <w:t>Micro-Electro-Mecha</w:t>
      </w:r>
      <w:r w:rsidR="00FF0A18">
        <w:rPr>
          <w:lang w:val="en-US"/>
        </w:rPr>
        <w:t>nical Systems (MEMS) technology, more and more smart phones have installed barometers</w:t>
      </w:r>
      <w:r w:rsidR="00FF0A18" w:rsidRPr="00FF0A18">
        <w:rPr>
          <w:lang w:val="en-US"/>
        </w:rPr>
        <w:t xml:space="preserve">. </w:t>
      </w:r>
      <w:r w:rsidR="00FF0A18">
        <w:rPr>
          <w:lang w:val="en-US"/>
        </w:rPr>
        <w:t xml:space="preserve">The </w:t>
      </w:r>
      <w:r w:rsidR="00FF0A18" w:rsidRPr="00FF0A18">
        <w:rPr>
          <w:lang w:val="en-US"/>
        </w:rPr>
        <w:t xml:space="preserve">pressure measured by barometers can be converted to altitude information, </w:t>
      </w:r>
      <w:r w:rsidR="00FF0A18">
        <w:rPr>
          <w:lang w:val="en-US"/>
        </w:rPr>
        <w:t xml:space="preserve">which is </w:t>
      </w:r>
      <w:r w:rsidR="00FF0A18" w:rsidRPr="00FF0A18">
        <w:rPr>
          <w:lang w:val="en-US"/>
        </w:rPr>
        <w:t xml:space="preserve">called pressure altitude. </w:t>
      </w:r>
      <w:r w:rsidR="000F6BD2">
        <w:rPr>
          <w:lang w:val="en-US"/>
        </w:rPr>
        <w:t xml:space="preserve">It is also well known that pressure sensors can be very </w:t>
      </w:r>
      <w:r w:rsidR="000F6BD2">
        <w:rPr>
          <w:lang w:val="en-US"/>
        </w:rPr>
        <w:lastRenderedPageBreak/>
        <w:t>sensitiv</w:t>
      </w:r>
      <w:r w:rsidR="00334492">
        <w:rPr>
          <w:lang w:val="en-US"/>
        </w:rPr>
        <w:t xml:space="preserve">e to vertical position changes </w:t>
      </w:r>
      <w:r w:rsidR="000F6BD2">
        <w:rPr>
          <w:lang w:val="en-US"/>
        </w:rPr>
        <w:t>to sub-meter level. Therefore, the b</w:t>
      </w:r>
      <w:r w:rsidR="000F6BD2" w:rsidRPr="000F6BD2">
        <w:rPr>
          <w:lang w:val="en-US"/>
        </w:rPr>
        <w:t xml:space="preserve">arometer measurements </w:t>
      </w:r>
      <w:r w:rsidR="00334492">
        <w:rPr>
          <w:lang w:val="en-US"/>
        </w:rPr>
        <w:t xml:space="preserve">may </w:t>
      </w:r>
      <w:r w:rsidR="000F6BD2">
        <w:rPr>
          <w:lang w:val="en-US"/>
        </w:rPr>
        <w:t xml:space="preserve">provide </w:t>
      </w:r>
      <w:r w:rsidR="00334492">
        <w:rPr>
          <w:lang w:val="en-US"/>
        </w:rPr>
        <w:t>a good</w:t>
      </w:r>
      <w:r w:rsidR="000F6BD2">
        <w:rPr>
          <w:lang w:val="en-US"/>
        </w:rPr>
        <w:t xml:space="preserve"> potential to met</w:t>
      </w:r>
      <w:r w:rsidR="00334492">
        <w:rPr>
          <w:lang w:val="en-US"/>
        </w:rPr>
        <w:t xml:space="preserve">er level accuracy in altitude. </w:t>
      </w:r>
    </w:p>
    <w:p w:rsidR="00334492" w:rsidRDefault="00FF0A18" w:rsidP="00F64526">
      <w:pPr>
        <w:rPr>
          <w:lang w:val="en-US"/>
        </w:rPr>
      </w:pPr>
      <w:r>
        <w:rPr>
          <w:lang w:val="en-US"/>
        </w:rPr>
        <w:t xml:space="preserve">The </w:t>
      </w:r>
      <w:r w:rsidR="000F6BD2">
        <w:rPr>
          <w:lang w:val="en-US"/>
        </w:rPr>
        <w:t xml:space="preserve">problem with the </w:t>
      </w:r>
      <w:r w:rsidR="000F6BD2" w:rsidRPr="000F6BD2">
        <w:rPr>
          <w:lang w:val="en-US"/>
        </w:rPr>
        <w:t xml:space="preserve">barometer </w:t>
      </w:r>
      <w:r w:rsidR="000F6BD2">
        <w:rPr>
          <w:lang w:val="en-US"/>
        </w:rPr>
        <w:t xml:space="preserve">the pressure measurements is </w:t>
      </w:r>
      <w:r w:rsidR="00334492">
        <w:rPr>
          <w:lang w:val="en-US"/>
        </w:rPr>
        <w:t xml:space="preserve">that the measurements are </w:t>
      </w:r>
      <w:r w:rsidR="000F6BD2">
        <w:rPr>
          <w:lang w:val="en-US"/>
        </w:rPr>
        <w:t xml:space="preserve">very sensitive to the change of the local air pressure, which make </w:t>
      </w:r>
      <w:r w:rsidR="00334492">
        <w:rPr>
          <w:lang w:val="en-US"/>
        </w:rPr>
        <w:t>the</w:t>
      </w:r>
      <w:r w:rsidR="000F6BD2">
        <w:rPr>
          <w:lang w:val="en-US"/>
        </w:rPr>
        <w:t xml:space="preserve"> </w:t>
      </w:r>
      <w:r w:rsidR="000F6BD2" w:rsidRPr="000F6BD2">
        <w:rPr>
          <w:lang w:val="en-US"/>
        </w:rPr>
        <w:t xml:space="preserve">pressure </w:t>
      </w:r>
      <w:r w:rsidR="000F6BD2">
        <w:rPr>
          <w:lang w:val="en-US"/>
        </w:rPr>
        <w:t xml:space="preserve">altitude unreliable if the measurement errors cannot be removed properly. </w:t>
      </w:r>
    </w:p>
    <w:p w:rsidR="00035F23" w:rsidRDefault="000F6BD2" w:rsidP="00035F23">
      <w:pPr>
        <w:rPr>
          <w:lang w:val="en-US"/>
        </w:rPr>
      </w:pPr>
      <w:r>
        <w:rPr>
          <w:lang w:val="en-US"/>
        </w:rPr>
        <w:t xml:space="preserve">One effective approach to make </w:t>
      </w:r>
      <w:r w:rsidRPr="000F6BD2">
        <w:rPr>
          <w:lang w:val="en-US"/>
        </w:rPr>
        <w:t xml:space="preserve">pressure altitude reliable </w:t>
      </w:r>
      <w:r>
        <w:rPr>
          <w:lang w:val="en-US"/>
        </w:rPr>
        <w:t xml:space="preserve">is through the differential operation, in which the </w:t>
      </w:r>
      <w:r w:rsidR="00FF0A18" w:rsidRPr="00FF0A18">
        <w:rPr>
          <w:lang w:val="en-US"/>
        </w:rPr>
        <w:t>pressure altitude</w:t>
      </w:r>
      <w:r w:rsidR="00FF0A18">
        <w:rPr>
          <w:lang w:val="en-US"/>
        </w:rPr>
        <w:t xml:space="preserve"> measured by a UE </w:t>
      </w:r>
      <w:r>
        <w:rPr>
          <w:lang w:val="en-US"/>
        </w:rPr>
        <w:t xml:space="preserve">is </w:t>
      </w:r>
      <w:r w:rsidR="00FF0A18" w:rsidRPr="00FF0A18">
        <w:rPr>
          <w:lang w:val="en-US"/>
        </w:rPr>
        <w:t>compar</w:t>
      </w:r>
      <w:r w:rsidR="00FF0A18">
        <w:rPr>
          <w:lang w:val="en-US"/>
        </w:rPr>
        <w:t xml:space="preserve">ed </w:t>
      </w:r>
      <w:r w:rsidR="00FF0A18" w:rsidRPr="00FF0A18">
        <w:rPr>
          <w:lang w:val="en-US"/>
        </w:rPr>
        <w:t xml:space="preserve">with the pressure altitude </w:t>
      </w:r>
      <w:r w:rsidR="00FF0A18">
        <w:rPr>
          <w:lang w:val="en-US"/>
        </w:rPr>
        <w:t xml:space="preserve">from </w:t>
      </w:r>
      <w:r w:rsidR="00FF0A18" w:rsidRPr="00FF0A18">
        <w:rPr>
          <w:lang w:val="en-US"/>
        </w:rPr>
        <w:t xml:space="preserve">a reference </w:t>
      </w:r>
      <w:r>
        <w:rPr>
          <w:lang w:val="en-US"/>
        </w:rPr>
        <w:t>barometer, which is installed at</w:t>
      </w:r>
      <w:r w:rsidR="00FF0A18" w:rsidRPr="00FF0A18">
        <w:rPr>
          <w:lang w:val="en-US"/>
        </w:rPr>
        <w:t xml:space="preserve"> a known altitude</w:t>
      </w:r>
      <w:r w:rsidR="00FF0A18">
        <w:rPr>
          <w:lang w:val="en-US"/>
        </w:rPr>
        <w:t xml:space="preserve">. By the use of the </w:t>
      </w:r>
      <w:r w:rsidR="00FF0A18" w:rsidRPr="00FF0A18">
        <w:rPr>
          <w:lang w:val="en-US"/>
        </w:rPr>
        <w:t xml:space="preserve">differential </w:t>
      </w:r>
      <w:r w:rsidR="00FF0A18">
        <w:rPr>
          <w:lang w:val="en-US"/>
        </w:rPr>
        <w:t xml:space="preserve">operation, the measurement errors that </w:t>
      </w:r>
      <w:r>
        <w:rPr>
          <w:lang w:val="en-US"/>
        </w:rPr>
        <w:t>have impact on b</w:t>
      </w:r>
      <w:r w:rsidR="00FF0A18">
        <w:rPr>
          <w:lang w:val="en-US"/>
        </w:rPr>
        <w:t xml:space="preserve">oth the UE and the </w:t>
      </w:r>
      <w:r w:rsidR="00FF0A18" w:rsidRPr="00FF0A18">
        <w:rPr>
          <w:lang w:val="en-US"/>
        </w:rPr>
        <w:t xml:space="preserve">reference </w:t>
      </w:r>
      <w:r w:rsidR="00FF0A18">
        <w:rPr>
          <w:lang w:val="en-US"/>
        </w:rPr>
        <w:t>barometers will be removed</w:t>
      </w:r>
      <w:r>
        <w:rPr>
          <w:lang w:val="en-US"/>
        </w:rPr>
        <w:t>. T</w:t>
      </w:r>
      <w:r w:rsidR="00FF0A18">
        <w:rPr>
          <w:lang w:val="en-US"/>
        </w:rPr>
        <w:t>hus</w:t>
      </w:r>
      <w:r>
        <w:rPr>
          <w:lang w:val="en-US"/>
        </w:rPr>
        <w:t>,</w:t>
      </w:r>
      <w:r w:rsidR="00FF0A18">
        <w:rPr>
          <w:lang w:val="en-US"/>
        </w:rPr>
        <w:t xml:space="preserve"> accurate UE altitude information may be obtained. However, some </w:t>
      </w:r>
      <w:r>
        <w:rPr>
          <w:lang w:val="en-US"/>
        </w:rPr>
        <w:t xml:space="preserve">pressure </w:t>
      </w:r>
      <w:r w:rsidR="00580A3E" w:rsidRPr="00580A3E">
        <w:rPr>
          <w:lang w:val="en-US"/>
        </w:rPr>
        <w:t>disturbances</w:t>
      </w:r>
      <w:r w:rsidR="00035F23">
        <w:rPr>
          <w:lang w:val="en-US"/>
        </w:rPr>
        <w:t xml:space="preserve"> </w:t>
      </w:r>
      <w:r w:rsidR="00035F23" w:rsidRPr="00035F23">
        <w:rPr>
          <w:lang w:val="en-US"/>
        </w:rPr>
        <w:t xml:space="preserve">and temperature </w:t>
      </w:r>
      <w:r w:rsidR="00035F23">
        <w:rPr>
          <w:lang w:val="en-US"/>
        </w:rPr>
        <w:t>difference</w:t>
      </w:r>
      <w:r w:rsidR="00580A3E" w:rsidRPr="00580A3E">
        <w:rPr>
          <w:lang w:val="en-US"/>
        </w:rPr>
        <w:t xml:space="preserve"> </w:t>
      </w:r>
      <w:r>
        <w:rPr>
          <w:lang w:val="en-US"/>
        </w:rPr>
        <w:t xml:space="preserve">local to </w:t>
      </w:r>
      <w:r w:rsidR="00035F23">
        <w:rPr>
          <w:lang w:val="en-US"/>
        </w:rPr>
        <w:t>UE barometer and reference barometer</w:t>
      </w:r>
      <w:r>
        <w:rPr>
          <w:lang w:val="en-US"/>
        </w:rPr>
        <w:t xml:space="preserve"> may still remain. </w:t>
      </w:r>
    </w:p>
    <w:p w:rsidR="00F64526" w:rsidRDefault="00A925B7" w:rsidP="00035F23">
      <w:pPr>
        <w:rPr>
          <w:lang w:val="en-US"/>
        </w:rPr>
      </w:pPr>
      <w:r>
        <w:rPr>
          <w:lang w:val="en-US"/>
        </w:rPr>
        <w:t xml:space="preserve">In order to use </w:t>
      </w:r>
      <w:r w:rsidR="00241BD3" w:rsidRPr="00241BD3">
        <w:rPr>
          <w:lang w:val="en-US"/>
        </w:rPr>
        <w:t>barometer measurements</w:t>
      </w:r>
      <w:r>
        <w:rPr>
          <w:lang w:val="en-US"/>
        </w:rPr>
        <w:t xml:space="preserve"> for vertical positioning, it would need to install the </w:t>
      </w:r>
      <w:r w:rsidRPr="00A925B7">
        <w:rPr>
          <w:lang w:val="en-US"/>
        </w:rPr>
        <w:t>barometer</w:t>
      </w:r>
      <w:r w:rsidR="008609BF">
        <w:rPr>
          <w:lang w:val="en-US"/>
        </w:rPr>
        <w:t>s in both UE and in the network (may even in the small cells).</w:t>
      </w:r>
      <w:r>
        <w:rPr>
          <w:lang w:val="en-US"/>
        </w:rPr>
        <w:t xml:space="preserve"> </w:t>
      </w:r>
      <w:r w:rsidR="00334492">
        <w:rPr>
          <w:lang w:val="en-US"/>
        </w:rPr>
        <w:t xml:space="preserve">Also, proper algorithm needs to be implemented in the location server to calibrate and track the pressure altitude error based on the measurement report (air pressure, local temperature, etc.). </w:t>
      </w:r>
      <w:r>
        <w:rPr>
          <w:lang w:val="en-US"/>
        </w:rPr>
        <w:t>Obviously, more investigation is needed to evaluate the effectiveness of the vertical location based on the barometer measurements.</w:t>
      </w:r>
    </w:p>
    <w:p w:rsidR="00C9639C" w:rsidRDefault="00C9639C" w:rsidP="00F64526">
      <w:pPr>
        <w:rPr>
          <w:i/>
          <w:lang w:val="en-US"/>
        </w:rPr>
      </w:pPr>
      <w:r w:rsidRPr="00C9639C">
        <w:rPr>
          <w:i/>
          <w:lang w:val="en-US"/>
        </w:rPr>
        <w:t xml:space="preserve">Observation </w:t>
      </w:r>
      <w:r>
        <w:rPr>
          <w:i/>
          <w:lang w:val="en-US"/>
        </w:rPr>
        <w:t>5</w:t>
      </w:r>
      <w:r w:rsidRPr="00C9639C">
        <w:rPr>
          <w:i/>
          <w:lang w:val="en-US"/>
        </w:rPr>
        <w:t xml:space="preserve">: </w:t>
      </w:r>
      <w:r w:rsidR="00973886">
        <w:rPr>
          <w:i/>
          <w:lang w:val="en-US"/>
        </w:rPr>
        <w:t>D</w:t>
      </w:r>
      <w:r>
        <w:rPr>
          <w:i/>
          <w:lang w:val="en-US"/>
        </w:rPr>
        <w:t xml:space="preserve">ifferential barometer measurements, which </w:t>
      </w:r>
      <w:r w:rsidR="00973886">
        <w:rPr>
          <w:i/>
          <w:lang w:val="en-US"/>
        </w:rPr>
        <w:t xml:space="preserve">requires </w:t>
      </w:r>
      <w:r>
        <w:rPr>
          <w:i/>
          <w:lang w:val="en-US"/>
        </w:rPr>
        <w:t xml:space="preserve">both UE and network </w:t>
      </w:r>
      <w:r w:rsidR="00334492">
        <w:rPr>
          <w:i/>
          <w:lang w:val="en-US"/>
        </w:rPr>
        <w:t xml:space="preserve">to </w:t>
      </w:r>
      <w:r w:rsidR="00973886">
        <w:rPr>
          <w:i/>
          <w:lang w:val="en-US"/>
        </w:rPr>
        <w:t xml:space="preserve">provide </w:t>
      </w:r>
      <w:r w:rsidR="00334492">
        <w:rPr>
          <w:i/>
          <w:lang w:val="en-US"/>
        </w:rPr>
        <w:t xml:space="preserve">the </w:t>
      </w:r>
      <w:r w:rsidR="00334492" w:rsidRPr="00334492">
        <w:rPr>
          <w:i/>
          <w:lang w:val="en-US"/>
        </w:rPr>
        <w:t xml:space="preserve">barometer </w:t>
      </w:r>
      <w:r w:rsidR="00973886">
        <w:rPr>
          <w:i/>
          <w:lang w:val="en-US"/>
        </w:rPr>
        <w:t>measurements</w:t>
      </w:r>
      <w:r w:rsidR="00334492">
        <w:rPr>
          <w:i/>
          <w:lang w:val="en-US"/>
        </w:rPr>
        <w:t xml:space="preserve"> (maybe also other parameters, such as local temperature)</w:t>
      </w:r>
      <w:r w:rsidR="00973886">
        <w:rPr>
          <w:i/>
          <w:lang w:val="en-US"/>
        </w:rPr>
        <w:t xml:space="preserve">, may be a feasible </w:t>
      </w:r>
      <w:r w:rsidR="00973886" w:rsidRPr="00973886">
        <w:rPr>
          <w:i/>
          <w:lang w:val="en-US"/>
        </w:rPr>
        <w:t>approach to pro</w:t>
      </w:r>
      <w:r w:rsidR="00973886">
        <w:rPr>
          <w:i/>
          <w:lang w:val="en-US"/>
        </w:rPr>
        <w:t xml:space="preserve">vide accurate vertical location. </w:t>
      </w:r>
      <w:r>
        <w:rPr>
          <w:i/>
          <w:lang w:val="en-US"/>
        </w:rPr>
        <w:t>More investigation is needed to investigate the effectiveness of this approach.</w:t>
      </w:r>
    </w:p>
    <w:p w:rsidR="00930AA5" w:rsidRPr="00F6254E" w:rsidRDefault="00930AA5" w:rsidP="00F64526"/>
    <w:p w:rsidR="00CB7F0E" w:rsidRPr="007B7496" w:rsidRDefault="007A3C04" w:rsidP="00CB7F0E">
      <w:pPr>
        <w:pStyle w:val="Heading1"/>
      </w:pPr>
      <w:r>
        <w:t>3</w:t>
      </w:r>
      <w:r w:rsidR="00CB7F0E" w:rsidRPr="007B7496">
        <w:tab/>
        <w:t>Conclusion</w:t>
      </w:r>
    </w:p>
    <w:p w:rsidR="00A03F57" w:rsidRDefault="00D91D09" w:rsidP="006C1C29">
      <w:pPr>
        <w:rPr>
          <w:bCs/>
          <w:lang w:val="en-US"/>
        </w:rPr>
      </w:pPr>
      <w:r>
        <w:rPr>
          <w:bCs/>
          <w:lang w:val="en-US"/>
        </w:rPr>
        <w:t xml:space="preserve">In this paper, we </w:t>
      </w:r>
      <w:r w:rsidR="00A03F57">
        <w:rPr>
          <w:bCs/>
          <w:lang w:val="en-US"/>
        </w:rPr>
        <w:t xml:space="preserve">present the initial discussion on </w:t>
      </w:r>
      <w:r w:rsidR="007E68B4">
        <w:rPr>
          <w:bCs/>
          <w:lang w:val="en-US"/>
        </w:rPr>
        <w:t xml:space="preserve">indoor and vertical </w:t>
      </w:r>
      <w:r w:rsidR="007E68B4" w:rsidRPr="007E68B4">
        <w:rPr>
          <w:bCs/>
          <w:lang w:val="en-US"/>
        </w:rPr>
        <w:t>location</w:t>
      </w:r>
      <w:r w:rsidR="00613FE3">
        <w:rPr>
          <w:bCs/>
          <w:lang w:val="en-US"/>
        </w:rPr>
        <w:t xml:space="preserve"> for </w:t>
      </w:r>
      <w:r w:rsidR="00A03F57">
        <w:rPr>
          <w:bCs/>
          <w:lang w:val="en-US"/>
        </w:rPr>
        <w:t xml:space="preserve">FCC’s </w:t>
      </w:r>
      <w:r w:rsidR="00A03F57" w:rsidRPr="00A03F57">
        <w:rPr>
          <w:bCs/>
          <w:lang w:val="en-US"/>
        </w:rPr>
        <w:t>third further notice of proposed rulemaking for wireless E911 location accuracy requirement</w:t>
      </w:r>
      <w:r w:rsidR="007E68B4">
        <w:rPr>
          <w:bCs/>
          <w:lang w:val="en-US"/>
        </w:rPr>
        <w:t xml:space="preserve">. </w:t>
      </w:r>
      <w:r w:rsidR="00A03F57">
        <w:rPr>
          <w:bCs/>
          <w:lang w:val="en-US"/>
        </w:rPr>
        <w:t>Our observations are:</w:t>
      </w:r>
    </w:p>
    <w:p w:rsidR="007F6F15" w:rsidRPr="007F6F15" w:rsidRDefault="007F6F15" w:rsidP="007F6F15">
      <w:pPr>
        <w:rPr>
          <w:bCs/>
          <w:i/>
        </w:rPr>
      </w:pPr>
      <w:r w:rsidRPr="007F6F15">
        <w:rPr>
          <w:bCs/>
          <w:i/>
          <w:lang w:val="en-US"/>
        </w:rPr>
        <w:t xml:space="preserve">Observation 1: In order to meet the new FCC proposal for E911 horizontal positioning accuracy indoor, the </w:t>
      </w:r>
      <w:r w:rsidRPr="007F6F15">
        <w:rPr>
          <w:bCs/>
          <w:i/>
        </w:rPr>
        <w:t xml:space="preserve">OTDOA performance needs to be enhanced. The </w:t>
      </w:r>
      <w:r w:rsidRPr="007F6F15">
        <w:rPr>
          <w:bCs/>
          <w:i/>
          <w:lang w:val="en-US"/>
        </w:rPr>
        <w:t>RSTD measurement accuracy for both narrow bandwidth (&lt;5MHz) and wide bandwidth (&gt;10MHz) need to be redefined. Furthermore, the implementation margin needs to be reduced for the RSTD performance requirements. A</w:t>
      </w:r>
      <w:r w:rsidRPr="007F6F15">
        <w:rPr>
          <w:bCs/>
          <w:i/>
        </w:rPr>
        <w:t xml:space="preserve"> hybrid system (A-GNSS + Enhanced OTDOA) may be a possible solution for meeting the new FCC rules for horizontal location.</w:t>
      </w:r>
    </w:p>
    <w:p w:rsidR="0007182D" w:rsidRPr="0007182D" w:rsidRDefault="0007182D" w:rsidP="0007182D">
      <w:pPr>
        <w:rPr>
          <w:bCs/>
          <w:i/>
          <w:lang w:val="en-US"/>
        </w:rPr>
      </w:pPr>
      <w:r w:rsidRPr="0007182D">
        <w:rPr>
          <w:bCs/>
          <w:i/>
          <w:lang w:val="en-US"/>
        </w:rPr>
        <w:t xml:space="preserve">Observation </w:t>
      </w:r>
      <w:r>
        <w:rPr>
          <w:bCs/>
          <w:i/>
          <w:lang w:val="en-US"/>
        </w:rPr>
        <w:t>2</w:t>
      </w:r>
      <w:r w:rsidRPr="0007182D">
        <w:rPr>
          <w:bCs/>
          <w:i/>
          <w:lang w:val="en-US"/>
        </w:rPr>
        <w:t xml:space="preserve">: It is unlikely for </w:t>
      </w:r>
      <w:r>
        <w:rPr>
          <w:bCs/>
          <w:i/>
          <w:lang w:val="en-US"/>
        </w:rPr>
        <w:t>GNSS</w:t>
      </w:r>
      <w:r w:rsidRPr="0007182D">
        <w:rPr>
          <w:bCs/>
          <w:i/>
          <w:lang w:val="en-US"/>
        </w:rPr>
        <w:t xml:space="preserve"> only to provide the 3meter vertical location accuracy indoor. </w:t>
      </w:r>
    </w:p>
    <w:p w:rsidR="008609BF" w:rsidRPr="008609BF" w:rsidRDefault="008609BF" w:rsidP="008609BF">
      <w:pPr>
        <w:rPr>
          <w:bCs/>
          <w:i/>
          <w:lang w:val="en-US"/>
        </w:rPr>
      </w:pPr>
      <w:r w:rsidRPr="008609BF">
        <w:rPr>
          <w:bCs/>
          <w:i/>
          <w:lang w:val="en-US"/>
        </w:rPr>
        <w:t xml:space="preserve">Observation 3: It is not feasible for OTDOA to provide the 3meter vertical location accuracy indoor. </w:t>
      </w:r>
    </w:p>
    <w:p w:rsidR="00707661" w:rsidRPr="00707661" w:rsidRDefault="00707661" w:rsidP="00707661">
      <w:pPr>
        <w:rPr>
          <w:bCs/>
          <w:i/>
          <w:lang w:val="en-US"/>
        </w:rPr>
      </w:pPr>
      <w:r w:rsidRPr="00707661">
        <w:rPr>
          <w:bCs/>
          <w:i/>
          <w:lang w:val="en-US"/>
        </w:rPr>
        <w:t>Observation 4: For small cell deployment</w:t>
      </w:r>
      <w:r w:rsidR="0038384A">
        <w:rPr>
          <w:bCs/>
          <w:i/>
          <w:lang w:val="en-US"/>
        </w:rPr>
        <w:t xml:space="preserve"> </w:t>
      </w:r>
      <w:r w:rsidRPr="00707661">
        <w:rPr>
          <w:bCs/>
          <w:i/>
          <w:lang w:val="en-US"/>
        </w:rPr>
        <w:t>in multi-</w:t>
      </w:r>
      <w:r w:rsidR="006411C7">
        <w:rPr>
          <w:bCs/>
          <w:i/>
          <w:lang w:val="en-US"/>
        </w:rPr>
        <w:t>story</w:t>
      </w:r>
      <w:r w:rsidRPr="00707661">
        <w:rPr>
          <w:bCs/>
          <w:i/>
          <w:lang w:val="en-US"/>
        </w:rPr>
        <w:t xml:space="preserve"> building, small cell coordinates + RF </w:t>
      </w:r>
      <w:r w:rsidR="00724A45" w:rsidRPr="00724A45">
        <w:rPr>
          <w:bCs/>
          <w:i/>
          <w:lang w:val="en-US"/>
        </w:rPr>
        <w:t xml:space="preserve">signal </w:t>
      </w:r>
      <w:r w:rsidRPr="00707661">
        <w:rPr>
          <w:bCs/>
          <w:i/>
          <w:lang w:val="en-US"/>
        </w:rPr>
        <w:t>strengths could be very useful for UE’s vertical position.</w:t>
      </w:r>
    </w:p>
    <w:p w:rsidR="00973886" w:rsidRPr="00887EE4" w:rsidRDefault="00887EE4" w:rsidP="00973886">
      <w:pPr>
        <w:rPr>
          <w:bCs/>
          <w:i/>
        </w:rPr>
      </w:pPr>
      <w:r w:rsidRPr="00887EE4">
        <w:rPr>
          <w:bCs/>
          <w:i/>
          <w:lang w:val="en-US"/>
        </w:rPr>
        <w:t>Observation 5: Differential barometer measurements, which requires both UE and network to provide the barometer measurements (maybe also other parameters, such as local temperature), may be a feasible approach to provide accurate vertical location. More investigation is needed to investigate the effectiveness of this approach.</w:t>
      </w:r>
    </w:p>
    <w:p w:rsidR="00C15133" w:rsidRPr="007F07C9" w:rsidRDefault="006F7EE1" w:rsidP="00CB7F0E">
      <w:pPr>
        <w:rPr>
          <w:bCs/>
          <w:i/>
        </w:rPr>
      </w:pPr>
      <w:r>
        <w:rPr>
          <w:bCs/>
          <w:i/>
          <w:lang w:val="en-US"/>
        </w:rPr>
        <w:t xml:space="preserve">Finally, we believe </w:t>
      </w:r>
      <w:r w:rsidRPr="006F7EE1">
        <w:rPr>
          <w:bCs/>
          <w:i/>
          <w:u w:val="single"/>
          <w:lang w:val="en-US"/>
        </w:rPr>
        <w:t>a</w:t>
      </w:r>
      <w:r w:rsidR="009A7848" w:rsidRPr="006F7EE1">
        <w:rPr>
          <w:bCs/>
          <w:i/>
          <w:u w:val="single"/>
          <w:lang w:val="en-US"/>
        </w:rPr>
        <w:t xml:space="preserve"> hybrid positioning system, e.g., (A-GNSS + Enhanced OTDOA + barometer </w:t>
      </w:r>
      <w:proofErr w:type="spellStart"/>
      <w:r w:rsidR="002066F9" w:rsidRPr="006F7EE1">
        <w:rPr>
          <w:bCs/>
          <w:i/>
          <w:u w:val="single"/>
          <w:lang w:val="en-US"/>
        </w:rPr>
        <w:t>measurements</w:t>
      </w:r>
      <w:r w:rsidR="00855ED6">
        <w:rPr>
          <w:bCs/>
          <w:i/>
          <w:u w:val="single"/>
          <w:lang w:val="en-US"/>
        </w:rPr>
        <w:t>+E</w:t>
      </w:r>
      <w:proofErr w:type="spellEnd"/>
      <w:r w:rsidR="00855ED6">
        <w:rPr>
          <w:bCs/>
          <w:i/>
          <w:u w:val="single"/>
          <w:lang w:val="en-US"/>
        </w:rPr>
        <w:t xml:space="preserve">-CID+RF </w:t>
      </w:r>
      <w:r w:rsidR="00724A45" w:rsidRPr="00724A45">
        <w:rPr>
          <w:bCs/>
          <w:i/>
          <w:u w:val="single"/>
          <w:lang w:val="en-US"/>
        </w:rPr>
        <w:t xml:space="preserve">signal </w:t>
      </w:r>
      <w:r w:rsidR="00724A45">
        <w:rPr>
          <w:bCs/>
          <w:i/>
          <w:u w:val="single"/>
          <w:lang w:val="en-US"/>
        </w:rPr>
        <w:t>strengths</w:t>
      </w:r>
      <w:r w:rsidR="009A7848" w:rsidRPr="006F7EE1">
        <w:rPr>
          <w:bCs/>
          <w:i/>
          <w:u w:val="single"/>
          <w:lang w:val="en-US"/>
        </w:rPr>
        <w:t>)</w:t>
      </w:r>
      <w:r>
        <w:rPr>
          <w:bCs/>
          <w:i/>
          <w:lang w:val="en-US"/>
        </w:rPr>
        <w:t>,</w:t>
      </w:r>
      <w:r w:rsidR="009A7848" w:rsidRPr="007F07C9">
        <w:rPr>
          <w:bCs/>
          <w:i/>
          <w:lang w:val="en-US"/>
        </w:rPr>
        <w:t xml:space="preserve"> may be required in order to provide accurate horizontal and vertical positioning </w:t>
      </w:r>
      <w:r w:rsidR="00F37993" w:rsidRPr="007F07C9">
        <w:rPr>
          <w:bCs/>
          <w:i/>
          <w:lang w:val="en-US"/>
        </w:rPr>
        <w:t>for</w:t>
      </w:r>
      <w:r w:rsidR="009A7848" w:rsidRPr="007F07C9">
        <w:rPr>
          <w:bCs/>
          <w:i/>
          <w:lang w:val="en-US"/>
        </w:rPr>
        <w:t xml:space="preserve"> the FCC proposed new E911 rules.</w:t>
      </w:r>
    </w:p>
    <w:p w:rsidR="00CB7F0E" w:rsidRPr="007B7496" w:rsidRDefault="00930AA5" w:rsidP="00CB7F0E">
      <w:pPr>
        <w:pStyle w:val="Heading1"/>
      </w:pPr>
      <w:r>
        <w:t xml:space="preserve">4. </w:t>
      </w:r>
      <w:r w:rsidR="00CB7F0E" w:rsidRPr="007B7496">
        <w:t>References</w:t>
      </w:r>
    </w:p>
    <w:p w:rsidR="00750182" w:rsidRDefault="00750182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bookmarkStart w:id="1" w:name="_Ref75086397"/>
      <w:bookmarkStart w:id="2" w:name="_Ref273107681"/>
      <w:r>
        <w:rPr>
          <w:lang w:val="en-US"/>
        </w:rPr>
        <w:t xml:space="preserve">FCC, </w:t>
      </w:r>
      <w:r w:rsidRPr="00750182">
        <w:rPr>
          <w:lang w:val="en-US"/>
        </w:rPr>
        <w:t>Wireless E911 Location Accuracy Requirement</w:t>
      </w:r>
      <w:r>
        <w:rPr>
          <w:lang w:val="en-US"/>
        </w:rPr>
        <w:t xml:space="preserve">, </w:t>
      </w:r>
      <w:r w:rsidRPr="00750182">
        <w:rPr>
          <w:lang w:val="en-US"/>
        </w:rPr>
        <w:t>THIRD FURTHER NOTICE OF PROPOSED RULEMAKING</w:t>
      </w:r>
      <w:r>
        <w:rPr>
          <w:lang w:val="en-US"/>
        </w:rPr>
        <w:t xml:space="preserve">, </w:t>
      </w:r>
      <w:r w:rsidRPr="00750182">
        <w:rPr>
          <w:lang w:val="en-US"/>
        </w:rPr>
        <w:t>PS Docket No. 07-114</w:t>
      </w:r>
      <w:r w:rsidR="00A8705F">
        <w:rPr>
          <w:lang w:val="en-US"/>
        </w:rPr>
        <w:t xml:space="preserve">, </w:t>
      </w:r>
      <w:r w:rsidR="00A8705F" w:rsidRPr="00A8705F">
        <w:rPr>
          <w:lang w:val="en-US"/>
        </w:rPr>
        <w:t>February 21, 2014</w:t>
      </w:r>
    </w:p>
    <w:p w:rsidR="00397906" w:rsidRDefault="0039410E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 w:rsidRPr="00397906">
        <w:rPr>
          <w:lang w:val="en-US"/>
        </w:rPr>
        <w:t xml:space="preserve">RP-130680, </w:t>
      </w:r>
      <w:r w:rsidR="00DE72F7" w:rsidRPr="00397906">
        <w:rPr>
          <w:lang w:val="en-US"/>
        </w:rPr>
        <w:t xml:space="preserve">New SI proposal: Positioning enhancements for E-UTRA, </w:t>
      </w:r>
      <w:proofErr w:type="spellStart"/>
      <w:r w:rsidR="00DE72F7" w:rsidRPr="00397906">
        <w:rPr>
          <w:lang w:val="en-US"/>
        </w:rPr>
        <w:t>Huawei</w:t>
      </w:r>
      <w:proofErr w:type="spellEnd"/>
      <w:r w:rsidR="00DE72F7" w:rsidRPr="00397906">
        <w:rPr>
          <w:lang w:val="en-US"/>
        </w:rPr>
        <w:t xml:space="preserve">, </w:t>
      </w:r>
      <w:proofErr w:type="spellStart"/>
      <w:r w:rsidR="00DE72F7" w:rsidRPr="00397906">
        <w:rPr>
          <w:lang w:val="en-US"/>
        </w:rPr>
        <w:t>HiSilicon</w:t>
      </w:r>
      <w:proofErr w:type="spellEnd"/>
    </w:p>
    <w:p w:rsidR="000B30E1" w:rsidRDefault="00274C7B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>
        <w:rPr>
          <w:lang w:val="en-US"/>
        </w:rPr>
        <w:t xml:space="preserve">3GPP </w:t>
      </w:r>
      <w:r w:rsidR="000B30E1" w:rsidRPr="000B30E1">
        <w:rPr>
          <w:lang w:val="en-US"/>
        </w:rPr>
        <w:t xml:space="preserve">Draft TR 36.855 Feasibility of positioning enhancements for E-UTRA </w:t>
      </w:r>
    </w:p>
    <w:bookmarkEnd w:id="1"/>
    <w:bookmarkEnd w:id="2"/>
    <w:p w:rsidR="00580A3E" w:rsidRDefault="005B40DC" w:rsidP="000B6345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>
        <w:rPr>
          <w:lang w:val="en-US"/>
        </w:rPr>
        <w:t>M. Asbury, et al</w:t>
      </w:r>
      <w:r w:rsidR="000B6345" w:rsidRPr="00580A3E">
        <w:rPr>
          <w:lang w:val="en-US"/>
        </w:rPr>
        <w:t>, “Probability</w:t>
      </w:r>
      <w:r w:rsidR="00580A3E" w:rsidRPr="00580A3E">
        <w:rPr>
          <w:lang w:val="en-US"/>
        </w:rPr>
        <w:t xml:space="preserve"> </w:t>
      </w:r>
      <w:r w:rsidR="000B6345" w:rsidRPr="00580A3E">
        <w:rPr>
          <w:lang w:val="en-US"/>
        </w:rPr>
        <w:t>distributions that are important when assessing barometric aiding to</w:t>
      </w:r>
      <w:r w:rsidR="00580A3E" w:rsidRPr="00580A3E">
        <w:rPr>
          <w:lang w:val="en-US"/>
        </w:rPr>
        <w:t xml:space="preserve"> </w:t>
      </w:r>
      <w:r w:rsidR="000B6345" w:rsidRPr="00580A3E">
        <w:rPr>
          <w:lang w:val="en-US"/>
        </w:rPr>
        <w:t xml:space="preserve">GPS,” in </w:t>
      </w:r>
      <w:r w:rsidR="000B6345" w:rsidRPr="00580A3E">
        <w:rPr>
          <w:i/>
          <w:iCs/>
          <w:lang w:val="en-US"/>
        </w:rPr>
        <w:lastRenderedPageBreak/>
        <w:t xml:space="preserve">Proc. of the 3rd International Technical Meeting </w:t>
      </w:r>
      <w:r>
        <w:rPr>
          <w:i/>
          <w:iCs/>
          <w:lang w:val="en-US"/>
        </w:rPr>
        <w:t>of ION GNSS</w:t>
      </w:r>
      <w:r w:rsidR="000B6345" w:rsidRPr="00580A3E">
        <w:rPr>
          <w:lang w:val="en-US"/>
        </w:rPr>
        <w:t>, Sept. 1990, pp. 445–453.</w:t>
      </w:r>
      <w:r w:rsidR="00580A3E" w:rsidRPr="00580A3E">
        <w:rPr>
          <w:lang w:val="en-US"/>
        </w:rPr>
        <w:t xml:space="preserve"> </w:t>
      </w:r>
    </w:p>
    <w:p w:rsidR="00580A3E" w:rsidRDefault="005B40DC" w:rsidP="000B6345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>
        <w:rPr>
          <w:lang w:val="en-US"/>
        </w:rPr>
        <w:t xml:space="preserve">J. </w:t>
      </w:r>
      <w:proofErr w:type="spellStart"/>
      <w:r>
        <w:rPr>
          <w:lang w:val="en-US"/>
        </w:rPr>
        <w:t>McLellan</w:t>
      </w:r>
      <w:proofErr w:type="spellEnd"/>
      <w:r>
        <w:rPr>
          <w:lang w:val="en-US"/>
        </w:rPr>
        <w:t>, et al</w:t>
      </w:r>
      <w:r w:rsidR="000B6345" w:rsidRPr="00580A3E">
        <w:rPr>
          <w:lang w:val="en-US"/>
        </w:rPr>
        <w:t>, “GPS/barometry</w:t>
      </w:r>
      <w:r w:rsidR="00580A3E" w:rsidRPr="00580A3E">
        <w:rPr>
          <w:lang w:val="en-US"/>
        </w:rPr>
        <w:t xml:space="preserve"> </w:t>
      </w:r>
      <w:r w:rsidR="000B6345" w:rsidRPr="00580A3E">
        <w:rPr>
          <w:lang w:val="en-US"/>
        </w:rPr>
        <w:t xml:space="preserve">height-aided positioning system,” in </w:t>
      </w:r>
      <w:r w:rsidR="000B6345" w:rsidRPr="00580A3E">
        <w:rPr>
          <w:i/>
          <w:iCs/>
          <w:lang w:val="en-US"/>
        </w:rPr>
        <w:t>Proc. of IEEE/ION PLANS</w:t>
      </w:r>
      <w:r w:rsidR="000B6345" w:rsidRPr="00580A3E">
        <w:rPr>
          <w:lang w:val="en-US"/>
        </w:rPr>
        <w:t>, Apr.</w:t>
      </w:r>
      <w:r w:rsidR="00580A3E" w:rsidRPr="00580A3E">
        <w:rPr>
          <w:lang w:val="en-US"/>
        </w:rPr>
        <w:t xml:space="preserve"> </w:t>
      </w:r>
      <w:r w:rsidR="000B6345" w:rsidRPr="00580A3E">
        <w:rPr>
          <w:lang w:val="en-US"/>
        </w:rPr>
        <w:t>1994, pp. 369–375.</w:t>
      </w:r>
      <w:r w:rsidR="00580A3E" w:rsidRPr="00580A3E">
        <w:rPr>
          <w:lang w:val="en-US"/>
        </w:rPr>
        <w:t xml:space="preserve"> </w:t>
      </w:r>
    </w:p>
    <w:p w:rsidR="000B6345" w:rsidRDefault="000B6345" w:rsidP="000B6345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 w:rsidRPr="00580A3E">
        <w:rPr>
          <w:lang w:val="en-US"/>
        </w:rPr>
        <w:t xml:space="preserve">J. </w:t>
      </w:r>
      <w:proofErr w:type="spellStart"/>
      <w:r w:rsidRPr="00580A3E">
        <w:rPr>
          <w:lang w:val="en-US"/>
        </w:rPr>
        <w:t>Kappi</w:t>
      </w:r>
      <w:proofErr w:type="spellEnd"/>
      <w:r w:rsidRPr="00580A3E">
        <w:rPr>
          <w:lang w:val="en-US"/>
        </w:rPr>
        <w:t xml:space="preserve"> and K. </w:t>
      </w:r>
      <w:proofErr w:type="spellStart"/>
      <w:r w:rsidRPr="00580A3E">
        <w:rPr>
          <w:lang w:val="en-US"/>
        </w:rPr>
        <w:t>Alanen</w:t>
      </w:r>
      <w:proofErr w:type="spellEnd"/>
      <w:r w:rsidRPr="00580A3E">
        <w:rPr>
          <w:lang w:val="en-US"/>
        </w:rPr>
        <w:t>, “Pressure altitude enhanced AGNSS hybrid</w:t>
      </w:r>
      <w:r w:rsidR="00580A3E" w:rsidRPr="00580A3E">
        <w:rPr>
          <w:lang w:val="en-US"/>
        </w:rPr>
        <w:t xml:space="preserve"> </w:t>
      </w:r>
      <w:r w:rsidRPr="00580A3E">
        <w:rPr>
          <w:lang w:val="en-US"/>
        </w:rPr>
        <w:t xml:space="preserve">receiver for a mobile terminal,” in </w:t>
      </w:r>
      <w:r w:rsidRPr="00580A3E">
        <w:rPr>
          <w:i/>
          <w:iCs/>
          <w:lang w:val="en-US"/>
        </w:rPr>
        <w:t>Proc. of the International Technical</w:t>
      </w:r>
      <w:r w:rsidR="00580A3E" w:rsidRPr="00580A3E">
        <w:rPr>
          <w:i/>
          <w:iCs/>
          <w:lang w:val="en-US"/>
        </w:rPr>
        <w:t xml:space="preserve"> </w:t>
      </w:r>
      <w:r w:rsidRPr="00580A3E">
        <w:rPr>
          <w:i/>
          <w:iCs/>
          <w:lang w:val="en-US"/>
        </w:rPr>
        <w:t xml:space="preserve">Meeting of </w:t>
      </w:r>
      <w:r w:rsidR="005B40DC" w:rsidRPr="005B40DC">
        <w:rPr>
          <w:i/>
          <w:iCs/>
          <w:lang w:val="en-US"/>
        </w:rPr>
        <w:t>ION GNSS</w:t>
      </w:r>
      <w:r w:rsidRPr="00580A3E">
        <w:rPr>
          <w:lang w:val="en-US"/>
        </w:rPr>
        <w:t>, Sept. 2005, pp. 1991–1997.</w:t>
      </w:r>
    </w:p>
    <w:p w:rsidR="00340933" w:rsidRDefault="00C54CFC" w:rsidP="00340933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 w:rsidRPr="00C54CFC">
        <w:rPr>
          <w:lang w:val="en-US"/>
        </w:rPr>
        <w:t>CSRIC</w:t>
      </w:r>
      <w:r w:rsidR="0007659A">
        <w:rPr>
          <w:lang w:val="en-US"/>
        </w:rPr>
        <w:t xml:space="preserve"> </w:t>
      </w:r>
      <w:r w:rsidR="00340933" w:rsidRPr="004F3722">
        <w:rPr>
          <w:lang w:val="en-US"/>
        </w:rPr>
        <w:t>WG3, Indoor Location Test Bed Report, March 14, 2013</w:t>
      </w:r>
    </w:p>
    <w:p w:rsidR="00930AA5" w:rsidRDefault="00930AA5" w:rsidP="00930AA5">
      <w:pPr>
        <w:widowControl w:val="0"/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930AA5" w:rsidSect="0050026B">
      <w:footerReference w:type="default" r:id="rId8"/>
      <w:footnotePr>
        <w:numRestart w:val="eachSect"/>
      </w:footnotePr>
      <w:pgSz w:w="11907" w:h="16840" w:code="9"/>
      <w:pgMar w:top="1440" w:right="1440" w:bottom="1440" w:left="1440" w:header="677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0F7" w:rsidRDefault="00CF20F7">
      <w:r>
        <w:separator/>
      </w:r>
    </w:p>
  </w:endnote>
  <w:endnote w:type="continuationSeparator" w:id="0">
    <w:p w:rsidR="00CF20F7" w:rsidRDefault="00CF2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413150"/>
      <w:docPartObj>
        <w:docPartGallery w:val="Page Numbers (Bottom of Page)"/>
        <w:docPartUnique/>
      </w:docPartObj>
    </w:sdtPr>
    <w:sdtContent>
      <w:p w:rsidR="00DB6F6E" w:rsidRDefault="00FF781A">
        <w:pPr>
          <w:pStyle w:val="Footer"/>
          <w:jc w:val="center"/>
        </w:pPr>
        <w:fldSimple w:instr=" PAGE   \* MERGEFORMAT ">
          <w:r w:rsidR="00E0631C">
            <w:rPr>
              <w:noProof/>
            </w:rPr>
            <w:t>1</w:t>
          </w:r>
        </w:fldSimple>
      </w:p>
    </w:sdtContent>
  </w:sdt>
  <w:p w:rsidR="00DB6F6E" w:rsidRDefault="00DB6F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0F7" w:rsidRDefault="00CF20F7">
      <w:r>
        <w:separator/>
      </w:r>
    </w:p>
  </w:footnote>
  <w:footnote w:type="continuationSeparator" w:id="0">
    <w:p w:rsidR="00CF20F7" w:rsidRDefault="00CF20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480"/>
    <w:multiLevelType w:val="hybridMultilevel"/>
    <w:tmpl w:val="DC0C36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0425F"/>
    <w:multiLevelType w:val="hybridMultilevel"/>
    <w:tmpl w:val="E7869AFA"/>
    <w:lvl w:ilvl="0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27"/>
        </w:tabs>
        <w:ind w:left="8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47"/>
        </w:tabs>
        <w:ind w:left="8847" w:hanging="360"/>
      </w:pPr>
      <w:rPr>
        <w:rFonts w:ascii="Wingdings" w:hAnsi="Wingdings" w:hint="default"/>
      </w:rPr>
    </w:lvl>
  </w:abstractNum>
  <w:abstractNum w:abstractNumId="2">
    <w:nsid w:val="153F591E"/>
    <w:multiLevelType w:val="multilevel"/>
    <w:tmpl w:val="A96056D4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57C77E8"/>
    <w:multiLevelType w:val="hybridMultilevel"/>
    <w:tmpl w:val="8A1021E4"/>
    <w:lvl w:ilvl="0" w:tplc="0409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">
    <w:nsid w:val="191E58D0"/>
    <w:multiLevelType w:val="hybridMultilevel"/>
    <w:tmpl w:val="C7C69AB8"/>
    <w:lvl w:ilvl="0" w:tplc="A83A6114">
      <w:start w:val="1"/>
      <w:numFmt w:val="decimal"/>
      <w:lvlText w:val="[%1]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BF131B0"/>
    <w:multiLevelType w:val="hybridMultilevel"/>
    <w:tmpl w:val="B02E7F06"/>
    <w:lvl w:ilvl="0" w:tplc="507C02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C64428"/>
    <w:multiLevelType w:val="hybridMultilevel"/>
    <w:tmpl w:val="FAF09276"/>
    <w:lvl w:ilvl="0" w:tplc="507C02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806217"/>
    <w:multiLevelType w:val="hybridMultilevel"/>
    <w:tmpl w:val="B9765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03969"/>
    <w:multiLevelType w:val="hybridMultilevel"/>
    <w:tmpl w:val="96E69CF2"/>
    <w:lvl w:ilvl="0" w:tplc="6D48FD1A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D9108C1"/>
    <w:multiLevelType w:val="hybridMultilevel"/>
    <w:tmpl w:val="E842A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D4761"/>
    <w:multiLevelType w:val="hybridMultilevel"/>
    <w:tmpl w:val="28A2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1435A"/>
    <w:multiLevelType w:val="hybridMultilevel"/>
    <w:tmpl w:val="5978B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1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100"/>
  <w:displayHorizontalDrawingGridEvery w:val="2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CB7F0E"/>
    <w:rsid w:val="0000345E"/>
    <w:rsid w:val="00005CA6"/>
    <w:rsid w:val="0000698B"/>
    <w:rsid w:val="000133DA"/>
    <w:rsid w:val="00014C76"/>
    <w:rsid w:val="0002016B"/>
    <w:rsid w:val="000201AF"/>
    <w:rsid w:val="00021E80"/>
    <w:rsid w:val="00021EF1"/>
    <w:rsid w:val="00022678"/>
    <w:rsid w:val="000235F3"/>
    <w:rsid w:val="00024BDB"/>
    <w:rsid w:val="00025BFC"/>
    <w:rsid w:val="00025F97"/>
    <w:rsid w:val="00027222"/>
    <w:rsid w:val="00027286"/>
    <w:rsid w:val="00031867"/>
    <w:rsid w:val="00035F23"/>
    <w:rsid w:val="0003734B"/>
    <w:rsid w:val="000407C1"/>
    <w:rsid w:val="00040FFC"/>
    <w:rsid w:val="00041BB5"/>
    <w:rsid w:val="00045001"/>
    <w:rsid w:val="000453B8"/>
    <w:rsid w:val="00045437"/>
    <w:rsid w:val="00045D02"/>
    <w:rsid w:val="00045EC4"/>
    <w:rsid w:val="00047398"/>
    <w:rsid w:val="0004784F"/>
    <w:rsid w:val="000512CC"/>
    <w:rsid w:val="00053650"/>
    <w:rsid w:val="00054DA0"/>
    <w:rsid w:val="000559BD"/>
    <w:rsid w:val="00057F01"/>
    <w:rsid w:val="00060EF2"/>
    <w:rsid w:val="0006182F"/>
    <w:rsid w:val="00062357"/>
    <w:rsid w:val="0006372E"/>
    <w:rsid w:val="00067F24"/>
    <w:rsid w:val="0007182D"/>
    <w:rsid w:val="00072113"/>
    <w:rsid w:val="00072A01"/>
    <w:rsid w:val="00073C98"/>
    <w:rsid w:val="0007659A"/>
    <w:rsid w:val="00076A82"/>
    <w:rsid w:val="00076CDB"/>
    <w:rsid w:val="00080385"/>
    <w:rsid w:val="000859A4"/>
    <w:rsid w:val="00085B50"/>
    <w:rsid w:val="00091438"/>
    <w:rsid w:val="000917D8"/>
    <w:rsid w:val="00092ADD"/>
    <w:rsid w:val="0009332E"/>
    <w:rsid w:val="00094282"/>
    <w:rsid w:val="00097151"/>
    <w:rsid w:val="000A0671"/>
    <w:rsid w:val="000A14D1"/>
    <w:rsid w:val="000A3056"/>
    <w:rsid w:val="000A44E5"/>
    <w:rsid w:val="000A4A8E"/>
    <w:rsid w:val="000A588D"/>
    <w:rsid w:val="000A6049"/>
    <w:rsid w:val="000B0EEC"/>
    <w:rsid w:val="000B123F"/>
    <w:rsid w:val="000B30E1"/>
    <w:rsid w:val="000B3346"/>
    <w:rsid w:val="000B4DF0"/>
    <w:rsid w:val="000B6345"/>
    <w:rsid w:val="000B67E1"/>
    <w:rsid w:val="000B690B"/>
    <w:rsid w:val="000C00A1"/>
    <w:rsid w:val="000C1724"/>
    <w:rsid w:val="000C3F2B"/>
    <w:rsid w:val="000C438C"/>
    <w:rsid w:val="000C5E11"/>
    <w:rsid w:val="000D2DB7"/>
    <w:rsid w:val="000D772B"/>
    <w:rsid w:val="000D7FE6"/>
    <w:rsid w:val="000E3AF8"/>
    <w:rsid w:val="000E3DC2"/>
    <w:rsid w:val="000E6E9D"/>
    <w:rsid w:val="000E7C0F"/>
    <w:rsid w:val="000F00EF"/>
    <w:rsid w:val="000F0889"/>
    <w:rsid w:val="000F1981"/>
    <w:rsid w:val="000F3A32"/>
    <w:rsid w:val="000F3B0C"/>
    <w:rsid w:val="000F4028"/>
    <w:rsid w:val="000F64D8"/>
    <w:rsid w:val="000F6B53"/>
    <w:rsid w:val="000F6BD2"/>
    <w:rsid w:val="000F6E7E"/>
    <w:rsid w:val="001002A0"/>
    <w:rsid w:val="00100A91"/>
    <w:rsid w:val="00102885"/>
    <w:rsid w:val="001058FE"/>
    <w:rsid w:val="00110D62"/>
    <w:rsid w:val="00112EE2"/>
    <w:rsid w:val="001131A8"/>
    <w:rsid w:val="00114F48"/>
    <w:rsid w:val="001152F4"/>
    <w:rsid w:val="001207EF"/>
    <w:rsid w:val="00120C08"/>
    <w:rsid w:val="00120ED8"/>
    <w:rsid w:val="00125C13"/>
    <w:rsid w:val="00135176"/>
    <w:rsid w:val="0013551E"/>
    <w:rsid w:val="0013607E"/>
    <w:rsid w:val="00136168"/>
    <w:rsid w:val="001410DB"/>
    <w:rsid w:val="001416C3"/>
    <w:rsid w:val="001419E6"/>
    <w:rsid w:val="001444D9"/>
    <w:rsid w:val="001449F6"/>
    <w:rsid w:val="00146B7C"/>
    <w:rsid w:val="00151416"/>
    <w:rsid w:val="00151700"/>
    <w:rsid w:val="0015426D"/>
    <w:rsid w:val="00154653"/>
    <w:rsid w:val="00155CD8"/>
    <w:rsid w:val="00157196"/>
    <w:rsid w:val="001607B8"/>
    <w:rsid w:val="00160AE8"/>
    <w:rsid w:val="00171B1D"/>
    <w:rsid w:val="001729AB"/>
    <w:rsid w:val="00172FCC"/>
    <w:rsid w:val="00174678"/>
    <w:rsid w:val="00176DC1"/>
    <w:rsid w:val="0018013F"/>
    <w:rsid w:val="001830C4"/>
    <w:rsid w:val="00183A18"/>
    <w:rsid w:val="001848C1"/>
    <w:rsid w:val="0018568A"/>
    <w:rsid w:val="00186622"/>
    <w:rsid w:val="00191663"/>
    <w:rsid w:val="0019361A"/>
    <w:rsid w:val="00194DBA"/>
    <w:rsid w:val="00196CC7"/>
    <w:rsid w:val="001A0BA2"/>
    <w:rsid w:val="001A314C"/>
    <w:rsid w:val="001A6F5C"/>
    <w:rsid w:val="001A7E62"/>
    <w:rsid w:val="001B2213"/>
    <w:rsid w:val="001B6F5F"/>
    <w:rsid w:val="001C2834"/>
    <w:rsid w:val="001C33A7"/>
    <w:rsid w:val="001C443B"/>
    <w:rsid w:val="001C4904"/>
    <w:rsid w:val="001D035F"/>
    <w:rsid w:val="001E0009"/>
    <w:rsid w:val="001E0AB6"/>
    <w:rsid w:val="001E0E5E"/>
    <w:rsid w:val="001E2FDE"/>
    <w:rsid w:val="001E5624"/>
    <w:rsid w:val="001E78A5"/>
    <w:rsid w:val="001F0ACC"/>
    <w:rsid w:val="001F36EC"/>
    <w:rsid w:val="001F6507"/>
    <w:rsid w:val="00200A0E"/>
    <w:rsid w:val="00202226"/>
    <w:rsid w:val="00204150"/>
    <w:rsid w:val="00206605"/>
    <w:rsid w:val="002066F9"/>
    <w:rsid w:val="00206900"/>
    <w:rsid w:val="00206E76"/>
    <w:rsid w:val="0021022D"/>
    <w:rsid w:val="00211420"/>
    <w:rsid w:val="00211511"/>
    <w:rsid w:val="002116F4"/>
    <w:rsid w:val="00212226"/>
    <w:rsid w:val="00212412"/>
    <w:rsid w:val="00213ED6"/>
    <w:rsid w:val="00214C9C"/>
    <w:rsid w:val="002253DC"/>
    <w:rsid w:val="0022612B"/>
    <w:rsid w:val="002311BF"/>
    <w:rsid w:val="00232576"/>
    <w:rsid w:val="002339EA"/>
    <w:rsid w:val="0023640E"/>
    <w:rsid w:val="002367DF"/>
    <w:rsid w:val="00237583"/>
    <w:rsid w:val="00241BD3"/>
    <w:rsid w:val="00242A58"/>
    <w:rsid w:val="002452DE"/>
    <w:rsid w:val="00246FF8"/>
    <w:rsid w:val="00247692"/>
    <w:rsid w:val="00250387"/>
    <w:rsid w:val="00250C61"/>
    <w:rsid w:val="0025115C"/>
    <w:rsid w:val="00251E2C"/>
    <w:rsid w:val="00254692"/>
    <w:rsid w:val="002549F8"/>
    <w:rsid w:val="00260170"/>
    <w:rsid w:val="00260BC7"/>
    <w:rsid w:val="00260C6B"/>
    <w:rsid w:val="002640DA"/>
    <w:rsid w:val="00264E37"/>
    <w:rsid w:val="002670A6"/>
    <w:rsid w:val="00270696"/>
    <w:rsid w:val="002711F1"/>
    <w:rsid w:val="0027182A"/>
    <w:rsid w:val="00272986"/>
    <w:rsid w:val="00273983"/>
    <w:rsid w:val="0027421C"/>
    <w:rsid w:val="0027485D"/>
    <w:rsid w:val="00274C7B"/>
    <w:rsid w:val="00274D95"/>
    <w:rsid w:val="00275A26"/>
    <w:rsid w:val="00275B68"/>
    <w:rsid w:val="00277A28"/>
    <w:rsid w:val="002834AF"/>
    <w:rsid w:val="00284A1E"/>
    <w:rsid w:val="00290C80"/>
    <w:rsid w:val="0029122B"/>
    <w:rsid w:val="00291DED"/>
    <w:rsid w:val="00294EAB"/>
    <w:rsid w:val="00295A7B"/>
    <w:rsid w:val="002960BC"/>
    <w:rsid w:val="002A3856"/>
    <w:rsid w:val="002A57A8"/>
    <w:rsid w:val="002A5C18"/>
    <w:rsid w:val="002A63FF"/>
    <w:rsid w:val="002A6D6A"/>
    <w:rsid w:val="002B0842"/>
    <w:rsid w:val="002B4E00"/>
    <w:rsid w:val="002B5B0E"/>
    <w:rsid w:val="002B6240"/>
    <w:rsid w:val="002C290C"/>
    <w:rsid w:val="002C4995"/>
    <w:rsid w:val="002C63C6"/>
    <w:rsid w:val="002D0395"/>
    <w:rsid w:val="002D0804"/>
    <w:rsid w:val="002D0C98"/>
    <w:rsid w:val="002D6292"/>
    <w:rsid w:val="002E025E"/>
    <w:rsid w:val="002E6C77"/>
    <w:rsid w:val="002E7558"/>
    <w:rsid w:val="002F63FB"/>
    <w:rsid w:val="002F6DF0"/>
    <w:rsid w:val="00302160"/>
    <w:rsid w:val="00302B93"/>
    <w:rsid w:val="00304C3B"/>
    <w:rsid w:val="00305454"/>
    <w:rsid w:val="003113B4"/>
    <w:rsid w:val="003122E4"/>
    <w:rsid w:val="0031355A"/>
    <w:rsid w:val="00314E48"/>
    <w:rsid w:val="00320ECA"/>
    <w:rsid w:val="00324965"/>
    <w:rsid w:val="00325153"/>
    <w:rsid w:val="003268CD"/>
    <w:rsid w:val="0033094C"/>
    <w:rsid w:val="00331265"/>
    <w:rsid w:val="00334492"/>
    <w:rsid w:val="00334566"/>
    <w:rsid w:val="003361B3"/>
    <w:rsid w:val="0033672C"/>
    <w:rsid w:val="00340933"/>
    <w:rsid w:val="003425E9"/>
    <w:rsid w:val="00342827"/>
    <w:rsid w:val="00350141"/>
    <w:rsid w:val="00352210"/>
    <w:rsid w:val="003525B0"/>
    <w:rsid w:val="00352F53"/>
    <w:rsid w:val="003544F3"/>
    <w:rsid w:val="003546AD"/>
    <w:rsid w:val="0035486D"/>
    <w:rsid w:val="00354F37"/>
    <w:rsid w:val="00357B21"/>
    <w:rsid w:val="00362485"/>
    <w:rsid w:val="003700BE"/>
    <w:rsid w:val="003722A9"/>
    <w:rsid w:val="00372A68"/>
    <w:rsid w:val="00375EAB"/>
    <w:rsid w:val="0038384A"/>
    <w:rsid w:val="00386CFA"/>
    <w:rsid w:val="00390457"/>
    <w:rsid w:val="003904D7"/>
    <w:rsid w:val="0039410E"/>
    <w:rsid w:val="003951C6"/>
    <w:rsid w:val="00397906"/>
    <w:rsid w:val="003A124C"/>
    <w:rsid w:val="003A6827"/>
    <w:rsid w:val="003A7847"/>
    <w:rsid w:val="003A7D9C"/>
    <w:rsid w:val="003B24ED"/>
    <w:rsid w:val="003B5767"/>
    <w:rsid w:val="003B662D"/>
    <w:rsid w:val="003C176E"/>
    <w:rsid w:val="003C2A79"/>
    <w:rsid w:val="003C5322"/>
    <w:rsid w:val="003C7ACF"/>
    <w:rsid w:val="003D074E"/>
    <w:rsid w:val="003D14EB"/>
    <w:rsid w:val="003D16D0"/>
    <w:rsid w:val="003D1DF3"/>
    <w:rsid w:val="003D3916"/>
    <w:rsid w:val="003D57D0"/>
    <w:rsid w:val="003D6EB7"/>
    <w:rsid w:val="003D75D2"/>
    <w:rsid w:val="003D7A8C"/>
    <w:rsid w:val="003E01CC"/>
    <w:rsid w:val="003E03AC"/>
    <w:rsid w:val="003E3634"/>
    <w:rsid w:val="003E50A6"/>
    <w:rsid w:val="003E69F8"/>
    <w:rsid w:val="003E795A"/>
    <w:rsid w:val="003F363A"/>
    <w:rsid w:val="003F3DC0"/>
    <w:rsid w:val="003F6072"/>
    <w:rsid w:val="003F71DA"/>
    <w:rsid w:val="003F7F13"/>
    <w:rsid w:val="004024F8"/>
    <w:rsid w:val="004026B3"/>
    <w:rsid w:val="00403FE4"/>
    <w:rsid w:val="00410AA5"/>
    <w:rsid w:val="0041255F"/>
    <w:rsid w:val="0041366E"/>
    <w:rsid w:val="004136E9"/>
    <w:rsid w:val="004216C2"/>
    <w:rsid w:val="0042202B"/>
    <w:rsid w:val="004231AE"/>
    <w:rsid w:val="00426EF3"/>
    <w:rsid w:val="004279C2"/>
    <w:rsid w:val="00427C89"/>
    <w:rsid w:val="00430D14"/>
    <w:rsid w:val="00435464"/>
    <w:rsid w:val="00435638"/>
    <w:rsid w:val="004357F8"/>
    <w:rsid w:val="00436113"/>
    <w:rsid w:val="00436C21"/>
    <w:rsid w:val="00436F4D"/>
    <w:rsid w:val="00437617"/>
    <w:rsid w:val="00437B72"/>
    <w:rsid w:val="00440096"/>
    <w:rsid w:val="004407FC"/>
    <w:rsid w:val="004411C6"/>
    <w:rsid w:val="00442985"/>
    <w:rsid w:val="00442D52"/>
    <w:rsid w:val="004430F6"/>
    <w:rsid w:val="00444E25"/>
    <w:rsid w:val="00444F1E"/>
    <w:rsid w:val="00450C44"/>
    <w:rsid w:val="00450EC2"/>
    <w:rsid w:val="00451420"/>
    <w:rsid w:val="00451C87"/>
    <w:rsid w:val="0045633F"/>
    <w:rsid w:val="00457D17"/>
    <w:rsid w:val="00462C18"/>
    <w:rsid w:val="00463283"/>
    <w:rsid w:val="004715D4"/>
    <w:rsid w:val="0047254D"/>
    <w:rsid w:val="00473774"/>
    <w:rsid w:val="0047412B"/>
    <w:rsid w:val="00474135"/>
    <w:rsid w:val="0047550B"/>
    <w:rsid w:val="00476D91"/>
    <w:rsid w:val="0047728D"/>
    <w:rsid w:val="0048131E"/>
    <w:rsid w:val="004840AC"/>
    <w:rsid w:val="00487F37"/>
    <w:rsid w:val="00490489"/>
    <w:rsid w:val="00490CD9"/>
    <w:rsid w:val="00491B9A"/>
    <w:rsid w:val="004935BE"/>
    <w:rsid w:val="004941B8"/>
    <w:rsid w:val="00497CF7"/>
    <w:rsid w:val="004A3C00"/>
    <w:rsid w:val="004A6085"/>
    <w:rsid w:val="004A7D2A"/>
    <w:rsid w:val="004B57F6"/>
    <w:rsid w:val="004B58D8"/>
    <w:rsid w:val="004B7683"/>
    <w:rsid w:val="004B7CFB"/>
    <w:rsid w:val="004C2A5A"/>
    <w:rsid w:val="004C4C34"/>
    <w:rsid w:val="004D4560"/>
    <w:rsid w:val="004D674F"/>
    <w:rsid w:val="004D6BCA"/>
    <w:rsid w:val="004D717F"/>
    <w:rsid w:val="004D77F8"/>
    <w:rsid w:val="004E2A03"/>
    <w:rsid w:val="004E4D2C"/>
    <w:rsid w:val="004E7885"/>
    <w:rsid w:val="004F055B"/>
    <w:rsid w:val="004F0799"/>
    <w:rsid w:val="004F1432"/>
    <w:rsid w:val="004F147B"/>
    <w:rsid w:val="004F247B"/>
    <w:rsid w:val="004F2D15"/>
    <w:rsid w:val="004F3722"/>
    <w:rsid w:val="004F3D1F"/>
    <w:rsid w:val="004F7011"/>
    <w:rsid w:val="004F78C0"/>
    <w:rsid w:val="0050026B"/>
    <w:rsid w:val="0050075D"/>
    <w:rsid w:val="005010AB"/>
    <w:rsid w:val="005020FE"/>
    <w:rsid w:val="00505029"/>
    <w:rsid w:val="00507098"/>
    <w:rsid w:val="0051068E"/>
    <w:rsid w:val="00510DF4"/>
    <w:rsid w:val="0051114C"/>
    <w:rsid w:val="005117B5"/>
    <w:rsid w:val="0051347E"/>
    <w:rsid w:val="00516B92"/>
    <w:rsid w:val="00517A9A"/>
    <w:rsid w:val="005202EB"/>
    <w:rsid w:val="00521D19"/>
    <w:rsid w:val="00524E60"/>
    <w:rsid w:val="00525BEF"/>
    <w:rsid w:val="0053129D"/>
    <w:rsid w:val="005319CD"/>
    <w:rsid w:val="00534636"/>
    <w:rsid w:val="00541207"/>
    <w:rsid w:val="00543F64"/>
    <w:rsid w:val="00544312"/>
    <w:rsid w:val="005464EC"/>
    <w:rsid w:val="00555BB1"/>
    <w:rsid w:val="005561AC"/>
    <w:rsid w:val="00557BDD"/>
    <w:rsid w:val="0056193C"/>
    <w:rsid w:val="00562513"/>
    <w:rsid w:val="00562AB9"/>
    <w:rsid w:val="00563A2D"/>
    <w:rsid w:val="00566687"/>
    <w:rsid w:val="00566A2C"/>
    <w:rsid w:val="0057063B"/>
    <w:rsid w:val="005708C9"/>
    <w:rsid w:val="00571F55"/>
    <w:rsid w:val="00575DDF"/>
    <w:rsid w:val="00576C0F"/>
    <w:rsid w:val="00577891"/>
    <w:rsid w:val="00577A20"/>
    <w:rsid w:val="00580841"/>
    <w:rsid w:val="00580A3E"/>
    <w:rsid w:val="00583D24"/>
    <w:rsid w:val="00583ED6"/>
    <w:rsid w:val="00584867"/>
    <w:rsid w:val="00586443"/>
    <w:rsid w:val="0058736C"/>
    <w:rsid w:val="00590FAB"/>
    <w:rsid w:val="0059296C"/>
    <w:rsid w:val="00594AC1"/>
    <w:rsid w:val="0059536C"/>
    <w:rsid w:val="005973F3"/>
    <w:rsid w:val="005A03FE"/>
    <w:rsid w:val="005A0B4E"/>
    <w:rsid w:val="005A47BD"/>
    <w:rsid w:val="005A72FB"/>
    <w:rsid w:val="005B3BA0"/>
    <w:rsid w:val="005B3CC0"/>
    <w:rsid w:val="005B40DC"/>
    <w:rsid w:val="005B61C0"/>
    <w:rsid w:val="005B75F6"/>
    <w:rsid w:val="005B7D88"/>
    <w:rsid w:val="005C0F68"/>
    <w:rsid w:val="005C6CD0"/>
    <w:rsid w:val="005D0A34"/>
    <w:rsid w:val="005D0F24"/>
    <w:rsid w:val="005D25F2"/>
    <w:rsid w:val="005D4792"/>
    <w:rsid w:val="005D4E09"/>
    <w:rsid w:val="005D5A22"/>
    <w:rsid w:val="005D6E70"/>
    <w:rsid w:val="005E2238"/>
    <w:rsid w:val="005E3C24"/>
    <w:rsid w:val="005E454B"/>
    <w:rsid w:val="005E48B5"/>
    <w:rsid w:val="005E6AD9"/>
    <w:rsid w:val="005E6E88"/>
    <w:rsid w:val="005E77C2"/>
    <w:rsid w:val="005F076D"/>
    <w:rsid w:val="005F22B3"/>
    <w:rsid w:val="005F260D"/>
    <w:rsid w:val="005F39D6"/>
    <w:rsid w:val="005F3B1A"/>
    <w:rsid w:val="005F45EC"/>
    <w:rsid w:val="005F5AB1"/>
    <w:rsid w:val="005F6C3B"/>
    <w:rsid w:val="005F6DD3"/>
    <w:rsid w:val="005F7892"/>
    <w:rsid w:val="0060126F"/>
    <w:rsid w:val="006017AB"/>
    <w:rsid w:val="00601846"/>
    <w:rsid w:val="00601904"/>
    <w:rsid w:val="00604032"/>
    <w:rsid w:val="0060494A"/>
    <w:rsid w:val="00605786"/>
    <w:rsid w:val="0060612B"/>
    <w:rsid w:val="00606E7B"/>
    <w:rsid w:val="00607EAE"/>
    <w:rsid w:val="00612132"/>
    <w:rsid w:val="00612414"/>
    <w:rsid w:val="00613FE3"/>
    <w:rsid w:val="00614D98"/>
    <w:rsid w:val="0061743B"/>
    <w:rsid w:val="0062066D"/>
    <w:rsid w:val="006215D5"/>
    <w:rsid w:val="00621D91"/>
    <w:rsid w:val="00623FB9"/>
    <w:rsid w:val="006248B8"/>
    <w:rsid w:val="00625714"/>
    <w:rsid w:val="00627DF4"/>
    <w:rsid w:val="006301F7"/>
    <w:rsid w:val="0063078D"/>
    <w:rsid w:val="00630A87"/>
    <w:rsid w:val="00631A58"/>
    <w:rsid w:val="006329C8"/>
    <w:rsid w:val="00633386"/>
    <w:rsid w:val="00634588"/>
    <w:rsid w:val="0063531E"/>
    <w:rsid w:val="00636E84"/>
    <w:rsid w:val="006411C7"/>
    <w:rsid w:val="00641432"/>
    <w:rsid w:val="006424BF"/>
    <w:rsid w:val="006456EB"/>
    <w:rsid w:val="00645BEB"/>
    <w:rsid w:val="006475BE"/>
    <w:rsid w:val="0065273F"/>
    <w:rsid w:val="006551C5"/>
    <w:rsid w:val="00655B7E"/>
    <w:rsid w:val="006561F1"/>
    <w:rsid w:val="00657B1F"/>
    <w:rsid w:val="006637F0"/>
    <w:rsid w:val="006647F7"/>
    <w:rsid w:val="00664B5B"/>
    <w:rsid w:val="00665EC4"/>
    <w:rsid w:val="006666D4"/>
    <w:rsid w:val="00670EA7"/>
    <w:rsid w:val="006722E7"/>
    <w:rsid w:val="006753E9"/>
    <w:rsid w:val="006767CD"/>
    <w:rsid w:val="006775F5"/>
    <w:rsid w:val="006779D3"/>
    <w:rsid w:val="00680F13"/>
    <w:rsid w:val="00681BF4"/>
    <w:rsid w:val="0068330F"/>
    <w:rsid w:val="00685D17"/>
    <w:rsid w:val="00686741"/>
    <w:rsid w:val="00686DF4"/>
    <w:rsid w:val="0069253F"/>
    <w:rsid w:val="00692AA1"/>
    <w:rsid w:val="00692B45"/>
    <w:rsid w:val="006935B0"/>
    <w:rsid w:val="00695ACA"/>
    <w:rsid w:val="00696060"/>
    <w:rsid w:val="006963F2"/>
    <w:rsid w:val="00697FE4"/>
    <w:rsid w:val="006A2F32"/>
    <w:rsid w:val="006A49D9"/>
    <w:rsid w:val="006A4C41"/>
    <w:rsid w:val="006A723F"/>
    <w:rsid w:val="006A79D1"/>
    <w:rsid w:val="006B153A"/>
    <w:rsid w:val="006B61F5"/>
    <w:rsid w:val="006B6BB8"/>
    <w:rsid w:val="006B765D"/>
    <w:rsid w:val="006C124C"/>
    <w:rsid w:val="006C1ABC"/>
    <w:rsid w:val="006C1C29"/>
    <w:rsid w:val="006C4093"/>
    <w:rsid w:val="006C4C6F"/>
    <w:rsid w:val="006C77A1"/>
    <w:rsid w:val="006D0C94"/>
    <w:rsid w:val="006D0FBC"/>
    <w:rsid w:val="006D1F10"/>
    <w:rsid w:val="006D2B7F"/>
    <w:rsid w:val="006D2E84"/>
    <w:rsid w:val="006D7A81"/>
    <w:rsid w:val="006E19C8"/>
    <w:rsid w:val="006E1BE3"/>
    <w:rsid w:val="006E1F1B"/>
    <w:rsid w:val="006E2AC6"/>
    <w:rsid w:val="006E384B"/>
    <w:rsid w:val="006E4624"/>
    <w:rsid w:val="006E4FB9"/>
    <w:rsid w:val="006E7227"/>
    <w:rsid w:val="006F1155"/>
    <w:rsid w:val="006F2AC5"/>
    <w:rsid w:val="006F30E9"/>
    <w:rsid w:val="006F3883"/>
    <w:rsid w:val="006F5140"/>
    <w:rsid w:val="006F7EE1"/>
    <w:rsid w:val="00702C77"/>
    <w:rsid w:val="007051EA"/>
    <w:rsid w:val="00707661"/>
    <w:rsid w:val="00710D96"/>
    <w:rsid w:val="00711D06"/>
    <w:rsid w:val="007126B8"/>
    <w:rsid w:val="00712F43"/>
    <w:rsid w:val="00713FFB"/>
    <w:rsid w:val="00714864"/>
    <w:rsid w:val="00714B5F"/>
    <w:rsid w:val="00714CEA"/>
    <w:rsid w:val="00715F06"/>
    <w:rsid w:val="0072387B"/>
    <w:rsid w:val="00724A45"/>
    <w:rsid w:val="0072671C"/>
    <w:rsid w:val="00726983"/>
    <w:rsid w:val="00726E64"/>
    <w:rsid w:val="00730289"/>
    <w:rsid w:val="00734733"/>
    <w:rsid w:val="007409DF"/>
    <w:rsid w:val="0074421D"/>
    <w:rsid w:val="0074471B"/>
    <w:rsid w:val="00745F5E"/>
    <w:rsid w:val="00746E59"/>
    <w:rsid w:val="00750182"/>
    <w:rsid w:val="0075323E"/>
    <w:rsid w:val="007552A4"/>
    <w:rsid w:val="00757C2E"/>
    <w:rsid w:val="0076067C"/>
    <w:rsid w:val="007655CA"/>
    <w:rsid w:val="0076746A"/>
    <w:rsid w:val="007728B2"/>
    <w:rsid w:val="007730E7"/>
    <w:rsid w:val="00773CFE"/>
    <w:rsid w:val="00773E94"/>
    <w:rsid w:val="0077492E"/>
    <w:rsid w:val="0077633A"/>
    <w:rsid w:val="007833C9"/>
    <w:rsid w:val="00783CC3"/>
    <w:rsid w:val="00783D74"/>
    <w:rsid w:val="00784E06"/>
    <w:rsid w:val="00786ED1"/>
    <w:rsid w:val="007910C0"/>
    <w:rsid w:val="00792B1E"/>
    <w:rsid w:val="00794F50"/>
    <w:rsid w:val="00795927"/>
    <w:rsid w:val="00797C20"/>
    <w:rsid w:val="007A1277"/>
    <w:rsid w:val="007A1D8B"/>
    <w:rsid w:val="007A3B06"/>
    <w:rsid w:val="007A3C04"/>
    <w:rsid w:val="007A4AB1"/>
    <w:rsid w:val="007A7AD0"/>
    <w:rsid w:val="007B04D4"/>
    <w:rsid w:val="007B2020"/>
    <w:rsid w:val="007B20B2"/>
    <w:rsid w:val="007C10BF"/>
    <w:rsid w:val="007C1A5E"/>
    <w:rsid w:val="007C4859"/>
    <w:rsid w:val="007C5CAF"/>
    <w:rsid w:val="007C5D81"/>
    <w:rsid w:val="007C6CFE"/>
    <w:rsid w:val="007C798E"/>
    <w:rsid w:val="007D46E9"/>
    <w:rsid w:val="007E0CE1"/>
    <w:rsid w:val="007E114D"/>
    <w:rsid w:val="007E2E55"/>
    <w:rsid w:val="007E3ECA"/>
    <w:rsid w:val="007E509A"/>
    <w:rsid w:val="007E5E19"/>
    <w:rsid w:val="007E6501"/>
    <w:rsid w:val="007E68B4"/>
    <w:rsid w:val="007F07C9"/>
    <w:rsid w:val="007F0E5C"/>
    <w:rsid w:val="007F2596"/>
    <w:rsid w:val="007F6056"/>
    <w:rsid w:val="007F6F15"/>
    <w:rsid w:val="007F7D95"/>
    <w:rsid w:val="00800559"/>
    <w:rsid w:val="008018DC"/>
    <w:rsid w:val="00803AAB"/>
    <w:rsid w:val="008043C0"/>
    <w:rsid w:val="00804B7A"/>
    <w:rsid w:val="008061FA"/>
    <w:rsid w:val="0080728D"/>
    <w:rsid w:val="00807714"/>
    <w:rsid w:val="00811048"/>
    <w:rsid w:val="00812CF8"/>
    <w:rsid w:val="008145C3"/>
    <w:rsid w:val="0081584D"/>
    <w:rsid w:val="00820807"/>
    <w:rsid w:val="00820CBD"/>
    <w:rsid w:val="00822B10"/>
    <w:rsid w:val="00822C15"/>
    <w:rsid w:val="00833A8B"/>
    <w:rsid w:val="00835C46"/>
    <w:rsid w:val="00837DA8"/>
    <w:rsid w:val="008411C8"/>
    <w:rsid w:val="00841ECF"/>
    <w:rsid w:val="00844AD5"/>
    <w:rsid w:val="00846A89"/>
    <w:rsid w:val="00846BCD"/>
    <w:rsid w:val="00850B0A"/>
    <w:rsid w:val="00851D56"/>
    <w:rsid w:val="008525F0"/>
    <w:rsid w:val="00854626"/>
    <w:rsid w:val="00855ED6"/>
    <w:rsid w:val="008609BF"/>
    <w:rsid w:val="00861D5E"/>
    <w:rsid w:val="00863DB6"/>
    <w:rsid w:val="0086519D"/>
    <w:rsid w:val="008672F8"/>
    <w:rsid w:val="00867464"/>
    <w:rsid w:val="00867D39"/>
    <w:rsid w:val="008719E6"/>
    <w:rsid w:val="00874931"/>
    <w:rsid w:val="00874E2A"/>
    <w:rsid w:val="00875390"/>
    <w:rsid w:val="00875574"/>
    <w:rsid w:val="0087593D"/>
    <w:rsid w:val="00875EEC"/>
    <w:rsid w:val="00876117"/>
    <w:rsid w:val="0087633B"/>
    <w:rsid w:val="00880843"/>
    <w:rsid w:val="00881E71"/>
    <w:rsid w:val="00882D6B"/>
    <w:rsid w:val="00883A86"/>
    <w:rsid w:val="00887732"/>
    <w:rsid w:val="00887953"/>
    <w:rsid w:val="00887EE4"/>
    <w:rsid w:val="00891052"/>
    <w:rsid w:val="0089125E"/>
    <w:rsid w:val="008918F3"/>
    <w:rsid w:val="00891F38"/>
    <w:rsid w:val="00895AA2"/>
    <w:rsid w:val="0089648B"/>
    <w:rsid w:val="00897378"/>
    <w:rsid w:val="008A52F6"/>
    <w:rsid w:val="008A71A5"/>
    <w:rsid w:val="008A7907"/>
    <w:rsid w:val="008B2A1C"/>
    <w:rsid w:val="008B484C"/>
    <w:rsid w:val="008B59D3"/>
    <w:rsid w:val="008B5B4C"/>
    <w:rsid w:val="008B60BC"/>
    <w:rsid w:val="008B71CB"/>
    <w:rsid w:val="008C0C32"/>
    <w:rsid w:val="008C444C"/>
    <w:rsid w:val="008C49DE"/>
    <w:rsid w:val="008C5B76"/>
    <w:rsid w:val="008C5F37"/>
    <w:rsid w:val="008C5FBC"/>
    <w:rsid w:val="008C6EAB"/>
    <w:rsid w:val="008D0DCA"/>
    <w:rsid w:val="008D2B96"/>
    <w:rsid w:val="008D37FA"/>
    <w:rsid w:val="008D522E"/>
    <w:rsid w:val="008D63BA"/>
    <w:rsid w:val="008E0E51"/>
    <w:rsid w:val="008E2F60"/>
    <w:rsid w:val="008E6F76"/>
    <w:rsid w:val="008F0300"/>
    <w:rsid w:val="008F05B2"/>
    <w:rsid w:val="008F0A29"/>
    <w:rsid w:val="008F3772"/>
    <w:rsid w:val="008F6107"/>
    <w:rsid w:val="00902A78"/>
    <w:rsid w:val="00902AB4"/>
    <w:rsid w:val="00907BE9"/>
    <w:rsid w:val="00913833"/>
    <w:rsid w:val="00913ABA"/>
    <w:rsid w:val="00914D60"/>
    <w:rsid w:val="00916DAB"/>
    <w:rsid w:val="0092328C"/>
    <w:rsid w:val="009240DE"/>
    <w:rsid w:val="0092590A"/>
    <w:rsid w:val="00925CF8"/>
    <w:rsid w:val="00925F20"/>
    <w:rsid w:val="00926679"/>
    <w:rsid w:val="00927ED8"/>
    <w:rsid w:val="00930AA5"/>
    <w:rsid w:val="00931A0A"/>
    <w:rsid w:val="00932588"/>
    <w:rsid w:val="00932B0B"/>
    <w:rsid w:val="00935063"/>
    <w:rsid w:val="00935521"/>
    <w:rsid w:val="0093620F"/>
    <w:rsid w:val="009369E4"/>
    <w:rsid w:val="00937460"/>
    <w:rsid w:val="00937505"/>
    <w:rsid w:val="00937BD6"/>
    <w:rsid w:val="009401F3"/>
    <w:rsid w:val="00940A3D"/>
    <w:rsid w:val="00943657"/>
    <w:rsid w:val="00947F98"/>
    <w:rsid w:val="00951C32"/>
    <w:rsid w:val="009524DB"/>
    <w:rsid w:val="0095389C"/>
    <w:rsid w:val="00954DA6"/>
    <w:rsid w:val="0095726A"/>
    <w:rsid w:val="00957390"/>
    <w:rsid w:val="00957BD4"/>
    <w:rsid w:val="0096046B"/>
    <w:rsid w:val="00961AEB"/>
    <w:rsid w:val="0096518D"/>
    <w:rsid w:val="00970FC7"/>
    <w:rsid w:val="00973886"/>
    <w:rsid w:val="00973AF7"/>
    <w:rsid w:val="00976CBA"/>
    <w:rsid w:val="009778CA"/>
    <w:rsid w:val="00980931"/>
    <w:rsid w:val="00981BB7"/>
    <w:rsid w:val="00982C5D"/>
    <w:rsid w:val="00984478"/>
    <w:rsid w:val="00986424"/>
    <w:rsid w:val="00987791"/>
    <w:rsid w:val="00991747"/>
    <w:rsid w:val="00993758"/>
    <w:rsid w:val="0099514B"/>
    <w:rsid w:val="00997A1C"/>
    <w:rsid w:val="009A74EA"/>
    <w:rsid w:val="009A7848"/>
    <w:rsid w:val="009B18A8"/>
    <w:rsid w:val="009B6391"/>
    <w:rsid w:val="009C09CF"/>
    <w:rsid w:val="009C102D"/>
    <w:rsid w:val="009C6A00"/>
    <w:rsid w:val="009C7DE1"/>
    <w:rsid w:val="009C7E83"/>
    <w:rsid w:val="009D1CDB"/>
    <w:rsid w:val="009D1EAE"/>
    <w:rsid w:val="009D21DB"/>
    <w:rsid w:val="009D4608"/>
    <w:rsid w:val="009D4E54"/>
    <w:rsid w:val="009E1751"/>
    <w:rsid w:val="009E2D8D"/>
    <w:rsid w:val="009E4580"/>
    <w:rsid w:val="009E4640"/>
    <w:rsid w:val="009E6F32"/>
    <w:rsid w:val="009F29DD"/>
    <w:rsid w:val="009F44FF"/>
    <w:rsid w:val="009F4668"/>
    <w:rsid w:val="009F7291"/>
    <w:rsid w:val="00A010E4"/>
    <w:rsid w:val="00A01523"/>
    <w:rsid w:val="00A02F8D"/>
    <w:rsid w:val="00A035D0"/>
    <w:rsid w:val="00A03F57"/>
    <w:rsid w:val="00A05A99"/>
    <w:rsid w:val="00A06B25"/>
    <w:rsid w:val="00A10B6A"/>
    <w:rsid w:val="00A11939"/>
    <w:rsid w:val="00A12C13"/>
    <w:rsid w:val="00A14F2C"/>
    <w:rsid w:val="00A14F75"/>
    <w:rsid w:val="00A15F9C"/>
    <w:rsid w:val="00A16D2E"/>
    <w:rsid w:val="00A17CF5"/>
    <w:rsid w:val="00A17ECE"/>
    <w:rsid w:val="00A21B9E"/>
    <w:rsid w:val="00A2486A"/>
    <w:rsid w:val="00A25389"/>
    <w:rsid w:val="00A2607F"/>
    <w:rsid w:val="00A27F26"/>
    <w:rsid w:val="00A27FFA"/>
    <w:rsid w:val="00A33092"/>
    <w:rsid w:val="00A330F5"/>
    <w:rsid w:val="00A34609"/>
    <w:rsid w:val="00A34FD4"/>
    <w:rsid w:val="00A41922"/>
    <w:rsid w:val="00A50B2A"/>
    <w:rsid w:val="00A5152B"/>
    <w:rsid w:val="00A52439"/>
    <w:rsid w:val="00A54664"/>
    <w:rsid w:val="00A546E5"/>
    <w:rsid w:val="00A5590E"/>
    <w:rsid w:val="00A5740A"/>
    <w:rsid w:val="00A57D26"/>
    <w:rsid w:val="00A60003"/>
    <w:rsid w:val="00A610BD"/>
    <w:rsid w:val="00A611B2"/>
    <w:rsid w:val="00A63798"/>
    <w:rsid w:val="00A63F7E"/>
    <w:rsid w:val="00A64364"/>
    <w:rsid w:val="00A65A4C"/>
    <w:rsid w:val="00A676DD"/>
    <w:rsid w:val="00A677BD"/>
    <w:rsid w:val="00A70802"/>
    <w:rsid w:val="00A736D7"/>
    <w:rsid w:val="00A76C48"/>
    <w:rsid w:val="00A77926"/>
    <w:rsid w:val="00A81EF0"/>
    <w:rsid w:val="00A821EA"/>
    <w:rsid w:val="00A844C9"/>
    <w:rsid w:val="00A84FFD"/>
    <w:rsid w:val="00A8545D"/>
    <w:rsid w:val="00A85F34"/>
    <w:rsid w:val="00A8642F"/>
    <w:rsid w:val="00A86A0A"/>
    <w:rsid w:val="00A86BF4"/>
    <w:rsid w:val="00A8705F"/>
    <w:rsid w:val="00A90513"/>
    <w:rsid w:val="00A925B7"/>
    <w:rsid w:val="00A92CC6"/>
    <w:rsid w:val="00A93619"/>
    <w:rsid w:val="00A946A1"/>
    <w:rsid w:val="00A94CD5"/>
    <w:rsid w:val="00A9691A"/>
    <w:rsid w:val="00AA0478"/>
    <w:rsid w:val="00AA37A6"/>
    <w:rsid w:val="00AA47C5"/>
    <w:rsid w:val="00AA7734"/>
    <w:rsid w:val="00AB2FC5"/>
    <w:rsid w:val="00AB341A"/>
    <w:rsid w:val="00AB3C0D"/>
    <w:rsid w:val="00AC1DDC"/>
    <w:rsid w:val="00AC48EE"/>
    <w:rsid w:val="00AC4FA1"/>
    <w:rsid w:val="00AD239D"/>
    <w:rsid w:val="00AD5FA0"/>
    <w:rsid w:val="00AE1C86"/>
    <w:rsid w:val="00AE2A53"/>
    <w:rsid w:val="00AE2E7E"/>
    <w:rsid w:val="00AE3FCD"/>
    <w:rsid w:val="00AE55DF"/>
    <w:rsid w:val="00AF151D"/>
    <w:rsid w:val="00AF2A82"/>
    <w:rsid w:val="00AF37DD"/>
    <w:rsid w:val="00AF4285"/>
    <w:rsid w:val="00AF4A4F"/>
    <w:rsid w:val="00AF5029"/>
    <w:rsid w:val="00AF6234"/>
    <w:rsid w:val="00B003E9"/>
    <w:rsid w:val="00B00734"/>
    <w:rsid w:val="00B00CEF"/>
    <w:rsid w:val="00B0199E"/>
    <w:rsid w:val="00B01CDE"/>
    <w:rsid w:val="00B02B3D"/>
    <w:rsid w:val="00B041F1"/>
    <w:rsid w:val="00B06CB0"/>
    <w:rsid w:val="00B06F8F"/>
    <w:rsid w:val="00B0724E"/>
    <w:rsid w:val="00B107A1"/>
    <w:rsid w:val="00B13C19"/>
    <w:rsid w:val="00B144C5"/>
    <w:rsid w:val="00B215E5"/>
    <w:rsid w:val="00B23541"/>
    <w:rsid w:val="00B26641"/>
    <w:rsid w:val="00B2770A"/>
    <w:rsid w:val="00B30051"/>
    <w:rsid w:val="00B301E1"/>
    <w:rsid w:val="00B30C82"/>
    <w:rsid w:val="00B33786"/>
    <w:rsid w:val="00B33C07"/>
    <w:rsid w:val="00B41895"/>
    <w:rsid w:val="00B4461E"/>
    <w:rsid w:val="00B47600"/>
    <w:rsid w:val="00B53678"/>
    <w:rsid w:val="00B54796"/>
    <w:rsid w:val="00B56BE4"/>
    <w:rsid w:val="00B570C5"/>
    <w:rsid w:val="00B60740"/>
    <w:rsid w:val="00B608E7"/>
    <w:rsid w:val="00B60FA7"/>
    <w:rsid w:val="00B62A84"/>
    <w:rsid w:val="00B63623"/>
    <w:rsid w:val="00B636AB"/>
    <w:rsid w:val="00B6437D"/>
    <w:rsid w:val="00B700AD"/>
    <w:rsid w:val="00B70251"/>
    <w:rsid w:val="00B70820"/>
    <w:rsid w:val="00B71434"/>
    <w:rsid w:val="00B7210A"/>
    <w:rsid w:val="00B726B6"/>
    <w:rsid w:val="00B76461"/>
    <w:rsid w:val="00B81F9A"/>
    <w:rsid w:val="00B82EEC"/>
    <w:rsid w:val="00B84051"/>
    <w:rsid w:val="00B846BC"/>
    <w:rsid w:val="00B848CC"/>
    <w:rsid w:val="00B85E6A"/>
    <w:rsid w:val="00B865E7"/>
    <w:rsid w:val="00B86611"/>
    <w:rsid w:val="00B91DDB"/>
    <w:rsid w:val="00B91E9A"/>
    <w:rsid w:val="00B91F9F"/>
    <w:rsid w:val="00B92E9A"/>
    <w:rsid w:val="00B93831"/>
    <w:rsid w:val="00B97C5D"/>
    <w:rsid w:val="00BA1135"/>
    <w:rsid w:val="00BA29A6"/>
    <w:rsid w:val="00BA4C79"/>
    <w:rsid w:val="00BA647D"/>
    <w:rsid w:val="00BB2FAA"/>
    <w:rsid w:val="00BB4801"/>
    <w:rsid w:val="00BB74D1"/>
    <w:rsid w:val="00BC14C3"/>
    <w:rsid w:val="00BC2EFF"/>
    <w:rsid w:val="00BC394F"/>
    <w:rsid w:val="00BC3FA3"/>
    <w:rsid w:val="00BC5C3D"/>
    <w:rsid w:val="00BC6D9D"/>
    <w:rsid w:val="00BD112A"/>
    <w:rsid w:val="00BD79FD"/>
    <w:rsid w:val="00BE152E"/>
    <w:rsid w:val="00BE1E3B"/>
    <w:rsid w:val="00BE4D99"/>
    <w:rsid w:val="00BE68F5"/>
    <w:rsid w:val="00BE7669"/>
    <w:rsid w:val="00BE76FA"/>
    <w:rsid w:val="00BE7FD4"/>
    <w:rsid w:val="00BF317C"/>
    <w:rsid w:val="00BF347E"/>
    <w:rsid w:val="00BF366E"/>
    <w:rsid w:val="00C02CF0"/>
    <w:rsid w:val="00C054DB"/>
    <w:rsid w:val="00C06B8D"/>
    <w:rsid w:val="00C07821"/>
    <w:rsid w:val="00C12B4A"/>
    <w:rsid w:val="00C14AD7"/>
    <w:rsid w:val="00C15133"/>
    <w:rsid w:val="00C15F5A"/>
    <w:rsid w:val="00C177CD"/>
    <w:rsid w:val="00C22EE2"/>
    <w:rsid w:val="00C230C5"/>
    <w:rsid w:val="00C332D2"/>
    <w:rsid w:val="00C33CF0"/>
    <w:rsid w:val="00C35CF0"/>
    <w:rsid w:val="00C36205"/>
    <w:rsid w:val="00C400DD"/>
    <w:rsid w:val="00C426DE"/>
    <w:rsid w:val="00C4430A"/>
    <w:rsid w:val="00C44404"/>
    <w:rsid w:val="00C4455B"/>
    <w:rsid w:val="00C45747"/>
    <w:rsid w:val="00C464F4"/>
    <w:rsid w:val="00C46777"/>
    <w:rsid w:val="00C469F5"/>
    <w:rsid w:val="00C47654"/>
    <w:rsid w:val="00C54CFC"/>
    <w:rsid w:val="00C55A93"/>
    <w:rsid w:val="00C560B4"/>
    <w:rsid w:val="00C60C29"/>
    <w:rsid w:val="00C61F0A"/>
    <w:rsid w:val="00C63D1F"/>
    <w:rsid w:val="00C64D95"/>
    <w:rsid w:val="00C66AE1"/>
    <w:rsid w:val="00C73196"/>
    <w:rsid w:val="00C7460D"/>
    <w:rsid w:val="00C747E0"/>
    <w:rsid w:val="00C755A1"/>
    <w:rsid w:val="00C75765"/>
    <w:rsid w:val="00C75EFF"/>
    <w:rsid w:val="00C8074F"/>
    <w:rsid w:val="00C80B03"/>
    <w:rsid w:val="00C82FE4"/>
    <w:rsid w:val="00C85E67"/>
    <w:rsid w:val="00C8611F"/>
    <w:rsid w:val="00C866F1"/>
    <w:rsid w:val="00C86993"/>
    <w:rsid w:val="00C87911"/>
    <w:rsid w:val="00C87CE7"/>
    <w:rsid w:val="00C91774"/>
    <w:rsid w:val="00C92A7A"/>
    <w:rsid w:val="00C92E40"/>
    <w:rsid w:val="00C9639C"/>
    <w:rsid w:val="00CA016C"/>
    <w:rsid w:val="00CA08FB"/>
    <w:rsid w:val="00CA11FF"/>
    <w:rsid w:val="00CA1EF7"/>
    <w:rsid w:val="00CA4DB0"/>
    <w:rsid w:val="00CA5EEC"/>
    <w:rsid w:val="00CB179F"/>
    <w:rsid w:val="00CB3E05"/>
    <w:rsid w:val="00CB4DEB"/>
    <w:rsid w:val="00CB70BA"/>
    <w:rsid w:val="00CB7F0E"/>
    <w:rsid w:val="00CC1904"/>
    <w:rsid w:val="00CC39D8"/>
    <w:rsid w:val="00CC731B"/>
    <w:rsid w:val="00CC7EC6"/>
    <w:rsid w:val="00CD188C"/>
    <w:rsid w:val="00CD1E3A"/>
    <w:rsid w:val="00CD5D0B"/>
    <w:rsid w:val="00CE6A02"/>
    <w:rsid w:val="00CE746E"/>
    <w:rsid w:val="00CF20F7"/>
    <w:rsid w:val="00CF3970"/>
    <w:rsid w:val="00CF53C0"/>
    <w:rsid w:val="00CF550B"/>
    <w:rsid w:val="00CF7707"/>
    <w:rsid w:val="00CF7C51"/>
    <w:rsid w:val="00D00FC3"/>
    <w:rsid w:val="00D04168"/>
    <w:rsid w:val="00D05E27"/>
    <w:rsid w:val="00D072F8"/>
    <w:rsid w:val="00D102B4"/>
    <w:rsid w:val="00D14B04"/>
    <w:rsid w:val="00D16D1C"/>
    <w:rsid w:val="00D214C3"/>
    <w:rsid w:val="00D22FFF"/>
    <w:rsid w:val="00D23AA9"/>
    <w:rsid w:val="00D25D8C"/>
    <w:rsid w:val="00D2698E"/>
    <w:rsid w:val="00D27402"/>
    <w:rsid w:val="00D27EE8"/>
    <w:rsid w:val="00D323B4"/>
    <w:rsid w:val="00D32EEB"/>
    <w:rsid w:val="00D33693"/>
    <w:rsid w:val="00D3391C"/>
    <w:rsid w:val="00D339A3"/>
    <w:rsid w:val="00D33C83"/>
    <w:rsid w:val="00D36CA0"/>
    <w:rsid w:val="00D370D3"/>
    <w:rsid w:val="00D405DF"/>
    <w:rsid w:val="00D419AB"/>
    <w:rsid w:val="00D42B33"/>
    <w:rsid w:val="00D446A6"/>
    <w:rsid w:val="00D452C2"/>
    <w:rsid w:val="00D51AD9"/>
    <w:rsid w:val="00D51BE9"/>
    <w:rsid w:val="00D52A91"/>
    <w:rsid w:val="00D53E71"/>
    <w:rsid w:val="00D55D1D"/>
    <w:rsid w:val="00D57C59"/>
    <w:rsid w:val="00D618EA"/>
    <w:rsid w:val="00D66039"/>
    <w:rsid w:val="00D66CC2"/>
    <w:rsid w:val="00D66EFD"/>
    <w:rsid w:val="00D70455"/>
    <w:rsid w:val="00D7055C"/>
    <w:rsid w:val="00D73DC4"/>
    <w:rsid w:val="00D77729"/>
    <w:rsid w:val="00D8046D"/>
    <w:rsid w:val="00D865F1"/>
    <w:rsid w:val="00D86819"/>
    <w:rsid w:val="00D86B38"/>
    <w:rsid w:val="00D90DB7"/>
    <w:rsid w:val="00D91D09"/>
    <w:rsid w:val="00D92969"/>
    <w:rsid w:val="00D945B9"/>
    <w:rsid w:val="00D962EF"/>
    <w:rsid w:val="00D976C6"/>
    <w:rsid w:val="00DA06F5"/>
    <w:rsid w:val="00DA19A7"/>
    <w:rsid w:val="00DA245C"/>
    <w:rsid w:val="00DA2500"/>
    <w:rsid w:val="00DA311F"/>
    <w:rsid w:val="00DA4549"/>
    <w:rsid w:val="00DB11AA"/>
    <w:rsid w:val="00DB2AAB"/>
    <w:rsid w:val="00DB4952"/>
    <w:rsid w:val="00DB4C6E"/>
    <w:rsid w:val="00DB5E51"/>
    <w:rsid w:val="00DB640A"/>
    <w:rsid w:val="00DB6C3C"/>
    <w:rsid w:val="00DB6F6E"/>
    <w:rsid w:val="00DC1E82"/>
    <w:rsid w:val="00DC50A4"/>
    <w:rsid w:val="00DC6DA6"/>
    <w:rsid w:val="00DC7F86"/>
    <w:rsid w:val="00DD180F"/>
    <w:rsid w:val="00DD3500"/>
    <w:rsid w:val="00DD3B9C"/>
    <w:rsid w:val="00DD3BC7"/>
    <w:rsid w:val="00DD461C"/>
    <w:rsid w:val="00DD4A41"/>
    <w:rsid w:val="00DD5CA4"/>
    <w:rsid w:val="00DD7B16"/>
    <w:rsid w:val="00DE0024"/>
    <w:rsid w:val="00DE047C"/>
    <w:rsid w:val="00DE2397"/>
    <w:rsid w:val="00DE394B"/>
    <w:rsid w:val="00DE399C"/>
    <w:rsid w:val="00DE49C5"/>
    <w:rsid w:val="00DE72F7"/>
    <w:rsid w:val="00DF073A"/>
    <w:rsid w:val="00DF1436"/>
    <w:rsid w:val="00DF2067"/>
    <w:rsid w:val="00DF2597"/>
    <w:rsid w:val="00DF307B"/>
    <w:rsid w:val="00DF3ADE"/>
    <w:rsid w:val="00DF5235"/>
    <w:rsid w:val="00DF6709"/>
    <w:rsid w:val="00DF785E"/>
    <w:rsid w:val="00E0154B"/>
    <w:rsid w:val="00E016AE"/>
    <w:rsid w:val="00E02C2C"/>
    <w:rsid w:val="00E0302B"/>
    <w:rsid w:val="00E04922"/>
    <w:rsid w:val="00E0589F"/>
    <w:rsid w:val="00E05BB5"/>
    <w:rsid w:val="00E0631C"/>
    <w:rsid w:val="00E0675E"/>
    <w:rsid w:val="00E06FF3"/>
    <w:rsid w:val="00E1001D"/>
    <w:rsid w:val="00E12AFF"/>
    <w:rsid w:val="00E1671B"/>
    <w:rsid w:val="00E169C8"/>
    <w:rsid w:val="00E173F0"/>
    <w:rsid w:val="00E17D45"/>
    <w:rsid w:val="00E21325"/>
    <w:rsid w:val="00E21CE5"/>
    <w:rsid w:val="00E21F0A"/>
    <w:rsid w:val="00E2516F"/>
    <w:rsid w:val="00E3013A"/>
    <w:rsid w:val="00E30EEC"/>
    <w:rsid w:val="00E368FD"/>
    <w:rsid w:val="00E37041"/>
    <w:rsid w:val="00E46A2E"/>
    <w:rsid w:val="00E4754A"/>
    <w:rsid w:val="00E47FF6"/>
    <w:rsid w:val="00E5210F"/>
    <w:rsid w:val="00E55EB3"/>
    <w:rsid w:val="00E56484"/>
    <w:rsid w:val="00E567CE"/>
    <w:rsid w:val="00E56F81"/>
    <w:rsid w:val="00E60F8A"/>
    <w:rsid w:val="00E611C4"/>
    <w:rsid w:val="00E61B7A"/>
    <w:rsid w:val="00E63F11"/>
    <w:rsid w:val="00E64A1F"/>
    <w:rsid w:val="00E6546E"/>
    <w:rsid w:val="00E65527"/>
    <w:rsid w:val="00E65726"/>
    <w:rsid w:val="00E679E3"/>
    <w:rsid w:val="00E67A85"/>
    <w:rsid w:val="00E67D59"/>
    <w:rsid w:val="00E7325C"/>
    <w:rsid w:val="00E763A4"/>
    <w:rsid w:val="00E77242"/>
    <w:rsid w:val="00E77833"/>
    <w:rsid w:val="00E77C80"/>
    <w:rsid w:val="00E863E6"/>
    <w:rsid w:val="00E9021B"/>
    <w:rsid w:val="00E9130C"/>
    <w:rsid w:val="00E913BF"/>
    <w:rsid w:val="00E91DEF"/>
    <w:rsid w:val="00E93869"/>
    <w:rsid w:val="00E951C9"/>
    <w:rsid w:val="00E95396"/>
    <w:rsid w:val="00E976C5"/>
    <w:rsid w:val="00EA717A"/>
    <w:rsid w:val="00EB34DF"/>
    <w:rsid w:val="00EB4737"/>
    <w:rsid w:val="00EB4DFC"/>
    <w:rsid w:val="00EB7725"/>
    <w:rsid w:val="00EC15F2"/>
    <w:rsid w:val="00EC302F"/>
    <w:rsid w:val="00ED078E"/>
    <w:rsid w:val="00ED301C"/>
    <w:rsid w:val="00ED5874"/>
    <w:rsid w:val="00ED623E"/>
    <w:rsid w:val="00EE085E"/>
    <w:rsid w:val="00EE4CE8"/>
    <w:rsid w:val="00EE52AA"/>
    <w:rsid w:val="00EE7193"/>
    <w:rsid w:val="00EF1AEA"/>
    <w:rsid w:val="00EF2B4C"/>
    <w:rsid w:val="00EF3AB7"/>
    <w:rsid w:val="00EF4B0F"/>
    <w:rsid w:val="00EF556C"/>
    <w:rsid w:val="00F00D0A"/>
    <w:rsid w:val="00F04D8B"/>
    <w:rsid w:val="00F126F0"/>
    <w:rsid w:val="00F13823"/>
    <w:rsid w:val="00F14A15"/>
    <w:rsid w:val="00F14CEA"/>
    <w:rsid w:val="00F15B29"/>
    <w:rsid w:val="00F15BCA"/>
    <w:rsid w:val="00F15D09"/>
    <w:rsid w:val="00F16D14"/>
    <w:rsid w:val="00F2186D"/>
    <w:rsid w:val="00F21AEE"/>
    <w:rsid w:val="00F22BCE"/>
    <w:rsid w:val="00F2315D"/>
    <w:rsid w:val="00F23E43"/>
    <w:rsid w:val="00F24B6F"/>
    <w:rsid w:val="00F25354"/>
    <w:rsid w:val="00F2796C"/>
    <w:rsid w:val="00F312DF"/>
    <w:rsid w:val="00F33B32"/>
    <w:rsid w:val="00F34E25"/>
    <w:rsid w:val="00F370B9"/>
    <w:rsid w:val="00F3761C"/>
    <w:rsid w:val="00F37993"/>
    <w:rsid w:val="00F40C3A"/>
    <w:rsid w:val="00F41638"/>
    <w:rsid w:val="00F41FA0"/>
    <w:rsid w:val="00F43BDC"/>
    <w:rsid w:val="00F44D33"/>
    <w:rsid w:val="00F45001"/>
    <w:rsid w:val="00F46622"/>
    <w:rsid w:val="00F47503"/>
    <w:rsid w:val="00F51A67"/>
    <w:rsid w:val="00F5412F"/>
    <w:rsid w:val="00F545EB"/>
    <w:rsid w:val="00F5523C"/>
    <w:rsid w:val="00F5750D"/>
    <w:rsid w:val="00F6254E"/>
    <w:rsid w:val="00F64526"/>
    <w:rsid w:val="00F66D98"/>
    <w:rsid w:val="00F710EB"/>
    <w:rsid w:val="00F72294"/>
    <w:rsid w:val="00F7233D"/>
    <w:rsid w:val="00F81EC0"/>
    <w:rsid w:val="00F91AD0"/>
    <w:rsid w:val="00F91E00"/>
    <w:rsid w:val="00F94D13"/>
    <w:rsid w:val="00F956EA"/>
    <w:rsid w:val="00F965DF"/>
    <w:rsid w:val="00FA4348"/>
    <w:rsid w:val="00FA4626"/>
    <w:rsid w:val="00FA62BE"/>
    <w:rsid w:val="00FA76BC"/>
    <w:rsid w:val="00FA77D7"/>
    <w:rsid w:val="00FA7C27"/>
    <w:rsid w:val="00FB06DB"/>
    <w:rsid w:val="00FB3C05"/>
    <w:rsid w:val="00FB3F2C"/>
    <w:rsid w:val="00FB76E2"/>
    <w:rsid w:val="00FB7A94"/>
    <w:rsid w:val="00FC113C"/>
    <w:rsid w:val="00FC405B"/>
    <w:rsid w:val="00FC5F99"/>
    <w:rsid w:val="00FC7455"/>
    <w:rsid w:val="00FD2217"/>
    <w:rsid w:val="00FD2637"/>
    <w:rsid w:val="00FD2899"/>
    <w:rsid w:val="00FD2FCA"/>
    <w:rsid w:val="00FD30EF"/>
    <w:rsid w:val="00FD3A8B"/>
    <w:rsid w:val="00FD4F6C"/>
    <w:rsid w:val="00FD50FA"/>
    <w:rsid w:val="00FD7107"/>
    <w:rsid w:val="00FE31DD"/>
    <w:rsid w:val="00FE389F"/>
    <w:rsid w:val="00FE3D8B"/>
    <w:rsid w:val="00FE4C50"/>
    <w:rsid w:val="00FE55A7"/>
    <w:rsid w:val="00FE6BDC"/>
    <w:rsid w:val="00FE7F4B"/>
    <w:rsid w:val="00FF09E8"/>
    <w:rsid w:val="00FF0A18"/>
    <w:rsid w:val="00FF2683"/>
    <w:rsid w:val="00FF2DEF"/>
    <w:rsid w:val="00FF3393"/>
    <w:rsid w:val="00FF39DF"/>
    <w:rsid w:val="00FF5501"/>
    <w:rsid w:val="00FF5956"/>
    <w:rsid w:val="00FF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7F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CB7F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"/>
    <w:link w:val="HeaderChar"/>
    <w:rsid w:val="00CB7F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CB7F0E"/>
    <w:pPr>
      <w:spacing w:after="120"/>
    </w:pPr>
    <w:rPr>
      <w:rFonts w:ascii="Arial" w:eastAsia="MS Mincho" w:hAnsi="Arial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CB7F0E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B7F0E"/>
    <w:rPr>
      <w:b/>
      <w:lang w:val="en-GB" w:eastAsia="ja-JP" w:bidi="ar-SA"/>
    </w:rPr>
  </w:style>
  <w:style w:type="paragraph" w:customStyle="1" w:styleId="2">
    <w:name w:val="(文字) (文字)2"/>
    <w:semiHidden/>
    <w:rsid w:val="00213ED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B82EEC"/>
    <w:pPr>
      <w:spacing w:after="180"/>
    </w:pPr>
    <w:rPr>
      <w:rFonts w:ascii="CG Times (WN)" w:eastAsia="Times New Roman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t"/>
    <w:basedOn w:val="Normal"/>
    <w:link w:val="BodyTextChar"/>
    <w:rsid w:val="007655CA"/>
    <w:p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655CA"/>
    <w:rPr>
      <w:sz w:val="24"/>
      <w:szCs w:val="24"/>
      <w:lang w:val="en-US" w:eastAsia="en-US" w:bidi="ar-SA"/>
    </w:rPr>
  </w:style>
  <w:style w:type="paragraph" w:customStyle="1" w:styleId="FBCharCharCharChar1CharCharCharCharCharCharCharChar1">
    <w:name w:val="FB Char Char Char Char1 Char Char Char Char Char Char Char Char1"/>
    <w:next w:val="Normal"/>
    <w:semiHidden/>
    <w:rsid w:val="00E6546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styleId="Hyperlink">
    <w:name w:val="Hyperlink"/>
    <w:basedOn w:val="DefaultParagraphFont"/>
    <w:rsid w:val="00B81F9A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076A8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76A82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4136E9"/>
    <w:rPr>
      <w:rFonts w:ascii="Arial" w:eastAsia="Times New Roman" w:hAnsi="Arial"/>
      <w:b/>
      <w:noProof/>
      <w:sz w:val="18"/>
      <w:lang w:eastAsia="en-US"/>
    </w:rPr>
  </w:style>
  <w:style w:type="paragraph" w:customStyle="1" w:styleId="TAL">
    <w:name w:val="TAL"/>
    <w:basedOn w:val="Normal"/>
    <w:link w:val="TALChar"/>
    <w:rsid w:val="006B61F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CharCharCharCharCharChar">
    <w:name w:val="Char Char Char Char Char Char"/>
    <w:autoRedefine/>
    <w:rsid w:val="006B61F5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TALChar">
    <w:name w:val="TAL Char"/>
    <w:basedOn w:val="DefaultParagraphFont"/>
    <w:link w:val="TAL"/>
    <w:locked/>
    <w:rsid w:val="006B61F5"/>
    <w:rPr>
      <w:rFonts w:ascii="Arial" w:eastAsia="Times New Roman" w:hAnsi="Arial"/>
      <w:sz w:val="18"/>
      <w:lang w:val="en-GB" w:eastAsia="en-US"/>
    </w:rPr>
  </w:style>
  <w:style w:type="character" w:styleId="FollowedHyperlink">
    <w:name w:val="FollowedHyperlink"/>
    <w:basedOn w:val="DefaultParagraphFont"/>
    <w:rsid w:val="00476D9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77A2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9C7DE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7DE1"/>
    <w:rPr>
      <w:rFonts w:eastAsia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C4C34"/>
    <w:rPr>
      <w:color w:val="808080"/>
    </w:rPr>
  </w:style>
  <w:style w:type="paragraph" w:styleId="BalloonText">
    <w:name w:val="Balloon Text"/>
    <w:basedOn w:val="Normal"/>
    <w:link w:val="BalloonTextChar"/>
    <w:rsid w:val="004C4C3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4C34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9F5937-0112-45EC-8C28-AF5C7990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4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Meeting #57</vt:lpstr>
    </vt:vector>
  </TitlesOfParts>
  <Company>Lucent Technologies</Company>
  <LinksUpToDate>false</LinksUpToDate>
  <CharactersWithSpaces>12225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Meeting #57</dc:title>
  <dc:creator>renda</dc:creator>
  <cp:lastModifiedBy>ALU</cp:lastModifiedBy>
  <cp:revision>171</cp:revision>
  <dcterms:created xsi:type="dcterms:W3CDTF">2014-03-17T23:52:00Z</dcterms:created>
  <dcterms:modified xsi:type="dcterms:W3CDTF">2014-05-12T15:10:00Z</dcterms:modified>
</cp:coreProperties>
</file>